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088F62C3" w:rsidR="00DE7F71" w:rsidRPr="00EA4A01" w:rsidRDefault="00DE7F71" w:rsidP="005150DC">
      <w:pPr>
        <w:pStyle w:val="CRCoverPage"/>
        <w:tabs>
          <w:tab w:val="right" w:pos="9020"/>
        </w:tabs>
        <w:spacing w:after="0"/>
        <w:rPr>
          <w:rFonts w:eastAsia="宋体" w:cs="Arial"/>
          <w:b/>
          <w:noProof/>
          <w:sz w:val="22"/>
          <w:szCs w:val="22"/>
          <w:lang w:val="en-US"/>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865520" w:rsidRPr="00F13442">
        <w:rPr>
          <w:rFonts w:eastAsia="宋体" w:cs="Arial"/>
          <w:b/>
          <w:noProof/>
          <w:sz w:val="22"/>
          <w:szCs w:val="22"/>
        </w:rPr>
        <w:t>2</w:t>
      </w:r>
      <w:r w:rsidR="00536EC6" w:rsidRPr="00536EC6">
        <w:rPr>
          <w:rFonts w:eastAsia="宋体" w:cs="Arial"/>
          <w:b/>
          <w:noProof/>
          <w:sz w:val="22"/>
          <w:szCs w:val="22"/>
        </w:rPr>
        <w:t xml:space="preserve"> </w:t>
      </w:r>
      <w:r w:rsidR="00536EC6">
        <w:rPr>
          <w:rFonts w:eastAsia="宋体" w:cs="Arial"/>
          <w:b/>
          <w:noProof/>
          <w:sz w:val="22"/>
          <w:szCs w:val="22"/>
        </w:rPr>
        <w:t xml:space="preserve">meeting </w:t>
      </w:r>
      <w:r w:rsidR="00536EC6" w:rsidRPr="00F13442">
        <w:rPr>
          <w:rFonts w:eastAsia="宋体" w:cs="Arial"/>
          <w:b/>
          <w:noProof/>
          <w:sz w:val="22"/>
          <w:szCs w:val="22"/>
          <w:lang w:eastAsia="zh-CN"/>
        </w:rPr>
        <w:t>#</w:t>
      </w:r>
      <w:r w:rsidR="007B2A39" w:rsidRPr="00F13442">
        <w:rPr>
          <w:rFonts w:eastAsia="宋体" w:cs="Arial"/>
          <w:b/>
          <w:noProof/>
          <w:sz w:val="22"/>
          <w:szCs w:val="22"/>
          <w:lang w:eastAsia="zh-CN"/>
        </w:rPr>
        <w:t>10</w:t>
      </w:r>
      <w:r w:rsidR="007B2A39">
        <w:rPr>
          <w:rFonts w:eastAsia="宋体" w:cs="Arial"/>
          <w:b/>
          <w:noProof/>
          <w:sz w:val="22"/>
          <w:szCs w:val="22"/>
          <w:lang w:eastAsia="zh-CN"/>
        </w:rPr>
        <w:t>8</w:t>
      </w:r>
      <w:r w:rsidR="005150DC" w:rsidRPr="00F13442">
        <w:rPr>
          <w:rFonts w:eastAsia="宋体" w:cs="Arial"/>
          <w:b/>
          <w:noProof/>
          <w:sz w:val="22"/>
          <w:szCs w:val="22"/>
          <w:lang w:eastAsia="zh-CN"/>
        </w:rPr>
        <w:tab/>
      </w:r>
      <w:r w:rsidR="00A37DD7">
        <w:rPr>
          <w:rFonts w:eastAsia="宋体" w:cs="Arial"/>
          <w:b/>
          <w:noProof/>
          <w:sz w:val="22"/>
          <w:szCs w:val="22"/>
          <w:lang w:eastAsia="zh-CN"/>
        </w:rPr>
        <w:t xml:space="preserve"> </w:t>
      </w:r>
      <w:r w:rsidR="00DF2D34" w:rsidRPr="00DF2D34">
        <w:rPr>
          <w:rFonts w:eastAsia="宋体" w:cs="Arial"/>
          <w:b/>
          <w:noProof/>
          <w:sz w:val="22"/>
          <w:szCs w:val="22"/>
        </w:rPr>
        <w:t>R2-1915466</w:t>
      </w:r>
    </w:p>
    <w:p w14:paraId="08B9D8C7" w14:textId="3582DE00" w:rsidR="000E09A0" w:rsidRPr="00F13442" w:rsidRDefault="007B2A39" w:rsidP="00DF7646">
      <w:pPr>
        <w:pStyle w:val="CRCoverPage"/>
        <w:tabs>
          <w:tab w:val="right" w:pos="9639"/>
        </w:tabs>
        <w:spacing w:after="0"/>
        <w:rPr>
          <w:rFonts w:eastAsia="宋体" w:cs="Arial"/>
          <w:b/>
          <w:noProof/>
          <w:sz w:val="22"/>
          <w:szCs w:val="22"/>
          <w:lang w:eastAsia="zh-CN"/>
        </w:rPr>
      </w:pPr>
      <w:r>
        <w:rPr>
          <w:rFonts w:eastAsia="宋体" w:cs="Arial"/>
          <w:b/>
          <w:noProof/>
          <w:sz w:val="22"/>
          <w:szCs w:val="22"/>
          <w:lang w:eastAsia="zh-CN"/>
        </w:rPr>
        <w:t>Reno</w:t>
      </w:r>
      <w:r w:rsidR="00343A92" w:rsidRPr="00F13442">
        <w:rPr>
          <w:rFonts w:eastAsia="宋体" w:cs="Arial"/>
          <w:b/>
          <w:noProof/>
          <w:sz w:val="22"/>
          <w:szCs w:val="22"/>
          <w:lang w:eastAsia="zh-CN"/>
        </w:rPr>
        <w:t xml:space="preserve">, </w:t>
      </w:r>
      <w:r>
        <w:rPr>
          <w:rFonts w:eastAsia="宋体" w:cs="Arial"/>
          <w:b/>
          <w:noProof/>
          <w:sz w:val="22"/>
          <w:szCs w:val="22"/>
          <w:lang w:eastAsia="zh-CN"/>
        </w:rPr>
        <w:t>NV, USA</w:t>
      </w:r>
      <w:r w:rsidR="00343A92" w:rsidRPr="00116BEC">
        <w:rPr>
          <w:rFonts w:eastAsia="宋体" w:cs="Arial"/>
          <w:b/>
          <w:noProof/>
          <w:sz w:val="22"/>
          <w:szCs w:val="22"/>
          <w:lang w:eastAsia="zh-CN"/>
        </w:rPr>
        <w:t>,</w:t>
      </w:r>
      <w:r w:rsidR="00343A92">
        <w:rPr>
          <w:rFonts w:eastAsia="宋体" w:cs="Arial"/>
          <w:b/>
          <w:noProof/>
          <w:sz w:val="22"/>
          <w:szCs w:val="22"/>
          <w:lang w:eastAsia="zh-CN"/>
        </w:rPr>
        <w:t xml:space="preserve"> </w:t>
      </w:r>
      <w:r w:rsidR="00D91A5C">
        <w:rPr>
          <w:rFonts w:eastAsia="宋体" w:cs="Arial"/>
          <w:b/>
          <w:noProof/>
          <w:sz w:val="22"/>
          <w:szCs w:val="22"/>
          <w:lang w:eastAsia="zh-CN"/>
        </w:rPr>
        <w:t>1</w:t>
      </w:r>
      <w:r>
        <w:rPr>
          <w:rFonts w:eastAsia="宋体" w:cs="Arial"/>
          <w:b/>
          <w:noProof/>
          <w:sz w:val="22"/>
          <w:szCs w:val="22"/>
          <w:lang w:eastAsia="zh-CN"/>
        </w:rPr>
        <w:t>8</w:t>
      </w:r>
      <w:r w:rsidR="00343A92" w:rsidRPr="00F13442">
        <w:rPr>
          <w:rFonts w:eastAsia="宋体" w:cs="Arial"/>
          <w:b/>
          <w:noProof/>
          <w:sz w:val="22"/>
          <w:szCs w:val="22"/>
          <w:lang w:eastAsia="zh-CN"/>
        </w:rPr>
        <w:t xml:space="preserve">– </w:t>
      </w:r>
      <w:r>
        <w:rPr>
          <w:rFonts w:eastAsia="宋体" w:cs="Arial"/>
          <w:b/>
          <w:noProof/>
          <w:sz w:val="22"/>
          <w:szCs w:val="22"/>
          <w:lang w:eastAsia="zh-CN"/>
        </w:rPr>
        <w:t>22</w:t>
      </w:r>
      <w:r w:rsidR="00343A92">
        <w:rPr>
          <w:rFonts w:eastAsia="宋体" w:cs="Arial"/>
          <w:b/>
          <w:noProof/>
          <w:sz w:val="22"/>
          <w:szCs w:val="22"/>
          <w:lang w:eastAsia="zh-CN"/>
        </w:rPr>
        <w:t xml:space="preserve"> </w:t>
      </w:r>
      <w:r>
        <w:rPr>
          <w:rFonts w:eastAsia="宋体" w:cs="Arial"/>
          <w:b/>
          <w:noProof/>
          <w:sz w:val="22"/>
          <w:szCs w:val="22"/>
          <w:lang w:eastAsia="zh-CN"/>
        </w:rPr>
        <w:t>November</w:t>
      </w:r>
      <w:r w:rsidR="00536EC6" w:rsidRPr="00F13442">
        <w:rPr>
          <w:rFonts w:eastAsia="宋体" w:cs="Arial"/>
          <w:b/>
          <w:noProof/>
          <w:sz w:val="22"/>
          <w:szCs w:val="22"/>
          <w:lang w:eastAsia="zh-CN"/>
        </w:rPr>
        <w:t>, 2019</w:t>
      </w:r>
      <w:r w:rsidR="00474424">
        <w:rPr>
          <w:rFonts w:eastAsia="宋体" w:cs="Arial"/>
          <w:b/>
          <w:noProof/>
          <w:sz w:val="22"/>
          <w:szCs w:val="22"/>
          <w:lang w:eastAsia="zh-CN"/>
        </w:rPr>
        <w:t xml:space="preserve">                    </w:t>
      </w:r>
      <w:r w:rsidR="00A37DD7">
        <w:rPr>
          <w:rFonts w:eastAsia="宋体" w:cs="Arial"/>
          <w:b/>
          <w:noProof/>
          <w:sz w:val="22"/>
          <w:szCs w:val="22"/>
          <w:lang w:eastAsia="zh-CN"/>
        </w:rPr>
        <w:t xml:space="preserve">   </w:t>
      </w:r>
      <w:r w:rsidR="00474424">
        <w:rPr>
          <w:rFonts w:eastAsia="宋体" w:cs="Arial"/>
          <w:b/>
          <w:noProof/>
          <w:sz w:val="22"/>
          <w:szCs w:val="22"/>
          <w:lang w:eastAsia="zh-CN"/>
        </w:rPr>
        <w:t xml:space="preserve">  </w:t>
      </w:r>
      <w:r w:rsidR="00704EE9">
        <w:rPr>
          <w:rFonts w:eastAsia="宋体" w:cs="Arial"/>
          <w:b/>
          <w:noProof/>
          <w:sz w:val="22"/>
          <w:szCs w:val="22"/>
          <w:lang w:eastAsia="zh-CN"/>
        </w:rPr>
        <w:t xml:space="preserve">         </w:t>
      </w:r>
      <w:r w:rsidR="00472D1C" w:rsidRPr="00A37DD7">
        <w:rPr>
          <w:rFonts w:eastAsia="宋体" w:cs="Arial"/>
          <w:b/>
          <w:noProof/>
          <w:sz w:val="18"/>
          <w:szCs w:val="22"/>
          <w:lang w:eastAsia="zh-CN"/>
        </w:rPr>
        <w:tab/>
      </w:r>
      <w:r w:rsidR="0080358E" w:rsidRPr="0080358E">
        <w:rPr>
          <w:rFonts w:eastAsia="宋体" w:cs="Arial"/>
          <w:b/>
          <w:noProof/>
          <w:sz w:val="21"/>
          <w:szCs w:val="22"/>
          <w:lang w:eastAsia="zh-CN"/>
        </w:rPr>
        <w:t>revision of R2-192368</w:t>
      </w:r>
      <w:r w:rsidR="007B51B2" w:rsidRPr="0080358E">
        <w:rPr>
          <w:rFonts w:eastAsia="宋体" w:cs="Arial" w:hint="eastAsia"/>
          <w:b/>
          <w:noProof/>
          <w:sz w:val="24"/>
          <w:szCs w:val="22"/>
          <w:lang w:eastAsia="zh-CN"/>
        </w:rPr>
        <w:t xml:space="preserve">  </w:t>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7B2A39" w:rsidRDefault="00016E05" w:rsidP="00296A1D">
      <w:pPr>
        <w:spacing w:after="120"/>
        <w:jc w:val="both"/>
        <w:rPr>
          <w:rFonts w:eastAsia="宋体"/>
          <w:b/>
          <w:sz w:val="24"/>
          <w:lang w:eastAsia="zh-CN"/>
        </w:rPr>
      </w:pPr>
    </w:p>
    <w:p w14:paraId="7F756378" w14:textId="77777777"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6721AF" w:rsidRPr="00F13442">
        <w:rPr>
          <w:rFonts w:ascii="Arial" w:eastAsia="Times New Roman" w:hAnsi="Arial" w:cs="Arial"/>
        </w:rPr>
        <w:t>, HiSilicon</w:t>
      </w:r>
      <w:r w:rsidR="004B0860" w:rsidRPr="00F13442">
        <w:rPr>
          <w:rFonts w:ascii="Arial" w:eastAsia="Times New Roman" w:hAnsi="Arial" w:cs="Arial"/>
        </w:rPr>
        <w:t xml:space="preserve"> </w:t>
      </w:r>
    </w:p>
    <w:p w14:paraId="5575E648" w14:textId="2A6EE716" w:rsidR="00997F4A" w:rsidRPr="00BA239A"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lang w:val="en-US"/>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宋体" w:hAnsi="Arial" w:cs="Arial" w:hint="eastAsia"/>
          <w:b/>
          <w:lang w:eastAsia="zh-CN"/>
        </w:rPr>
        <w:tab/>
      </w:r>
      <w:r w:rsidR="0086157D">
        <w:rPr>
          <w:rFonts w:ascii="Arial" w:eastAsia="宋体" w:hAnsi="Arial" w:cs="Arial"/>
          <w:b/>
          <w:lang w:eastAsia="zh-CN"/>
        </w:rPr>
        <w:t xml:space="preserve">Discussion on the </w:t>
      </w:r>
      <w:bookmarkStart w:id="2" w:name="_GoBack"/>
      <w:r w:rsidR="00704EE9" w:rsidRPr="007774EA">
        <w:rPr>
          <w:rFonts w:ascii="Arial" w:eastAsia="宋体" w:hAnsi="Arial" w:cs="Arial"/>
          <w:b/>
          <w:lang w:eastAsia="zh-CN"/>
        </w:rPr>
        <w:t>BAP</w:t>
      </w:r>
      <w:r w:rsidR="00313782" w:rsidRPr="007774EA">
        <w:rPr>
          <w:rFonts w:ascii="Arial" w:eastAsia="宋体" w:hAnsi="Arial" w:cs="Arial"/>
          <w:b/>
          <w:lang w:eastAsia="zh-CN"/>
        </w:rPr>
        <w:t xml:space="preserve"> </w:t>
      </w:r>
      <w:r w:rsidR="0074237B" w:rsidRPr="007774EA">
        <w:rPr>
          <w:rFonts w:ascii="Arial" w:eastAsia="宋体" w:hAnsi="Arial" w:cs="Arial"/>
          <w:b/>
          <w:lang w:eastAsia="zh-CN"/>
        </w:rPr>
        <w:t>PDU format</w:t>
      </w:r>
      <w:bookmarkEnd w:id="2"/>
    </w:p>
    <w:p w14:paraId="27104361" w14:textId="5EB2DD2C" w:rsidR="00BA323F" w:rsidRPr="00F13442" w:rsidRDefault="00BA323F" w:rsidP="00DF7646">
      <w:pPr>
        <w:tabs>
          <w:tab w:val="left" w:pos="1985"/>
        </w:tabs>
        <w:overflowPunct w:val="0"/>
        <w:autoSpaceDE w:val="0"/>
        <w:autoSpaceDN w:val="0"/>
        <w:adjustRightInd w:val="0"/>
        <w:jc w:val="both"/>
        <w:textAlignment w:val="baseline"/>
        <w:rPr>
          <w:rFonts w:ascii="Arial" w:eastAsia="宋体" w:hAnsi="Arial" w:cs="Arial"/>
          <w:b/>
          <w:lang w:eastAsia="zh-CN"/>
        </w:rPr>
      </w:pPr>
      <w:r w:rsidRPr="00BA239A">
        <w:rPr>
          <w:rFonts w:ascii="Arial" w:eastAsia="Times New Roman" w:hAnsi="Arial" w:cs="Arial"/>
          <w:b/>
        </w:rPr>
        <w:t>Agenda Item:</w:t>
      </w:r>
      <w:r w:rsidRPr="00BA239A">
        <w:rPr>
          <w:rFonts w:ascii="Arial" w:eastAsia="Times New Roman" w:hAnsi="Arial" w:cs="Arial"/>
          <w:b/>
        </w:rPr>
        <w:tab/>
      </w:r>
      <w:bookmarkStart w:id="3" w:name="Source"/>
      <w:bookmarkEnd w:id="3"/>
      <w:r w:rsidR="00F7740C" w:rsidRPr="007B2A39">
        <w:rPr>
          <w:rFonts w:ascii="Arial" w:eastAsia="Times New Roman" w:hAnsi="Arial" w:cs="Arial"/>
        </w:rPr>
        <w:t>6.1.3.4</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1618E3A0" w14:textId="45179BA6" w:rsidR="00844BE9" w:rsidRDefault="005E1DF6" w:rsidP="00CC18FB">
      <w:pPr>
        <w:spacing w:after="120"/>
        <w:jc w:val="both"/>
        <w:rPr>
          <w:rFonts w:eastAsiaTheme="minorEastAsia"/>
          <w:sz w:val="20"/>
          <w:lang w:eastAsia="zh-CN"/>
        </w:rPr>
      </w:pPr>
      <w:r>
        <w:rPr>
          <w:rFonts w:eastAsiaTheme="minorEastAsia" w:hint="eastAsia"/>
          <w:sz w:val="20"/>
          <w:lang w:eastAsia="zh-CN"/>
        </w:rPr>
        <w:t>As discussed in the s</w:t>
      </w:r>
      <w:r w:rsidR="002D2B64">
        <w:rPr>
          <w:rFonts w:eastAsiaTheme="minorEastAsia"/>
          <w:sz w:val="20"/>
          <w:lang w:eastAsia="zh-CN"/>
        </w:rPr>
        <w:t xml:space="preserve">tudy item phase, </w:t>
      </w:r>
      <w:r w:rsidR="00265C81">
        <w:rPr>
          <w:rFonts w:eastAsiaTheme="minorEastAsia"/>
          <w:sz w:val="20"/>
          <w:lang w:eastAsia="zh-CN"/>
        </w:rPr>
        <w:t xml:space="preserve">the adaptation layer is introduced in wireless backhaul links above RLC layer. </w:t>
      </w:r>
      <w:r w:rsidR="00F17958">
        <w:rPr>
          <w:rFonts w:eastAsiaTheme="minorEastAsia"/>
          <w:sz w:val="20"/>
          <w:lang w:eastAsia="zh-CN"/>
        </w:rPr>
        <w:t>I</w:t>
      </w:r>
      <w:r w:rsidR="007B49FA">
        <w:rPr>
          <w:rFonts w:eastAsiaTheme="minorEastAsia"/>
          <w:sz w:val="20"/>
          <w:lang w:eastAsia="zh-CN"/>
        </w:rPr>
        <w:t xml:space="preserve">n RAN2 </w:t>
      </w:r>
      <w:r w:rsidR="00F17958">
        <w:rPr>
          <w:rFonts w:eastAsiaTheme="minorEastAsia"/>
          <w:sz w:val="20"/>
          <w:lang w:eastAsia="zh-CN"/>
        </w:rPr>
        <w:t>#</w:t>
      </w:r>
      <w:r w:rsidR="007B49FA">
        <w:rPr>
          <w:rFonts w:eastAsiaTheme="minorEastAsia"/>
          <w:sz w:val="20"/>
          <w:lang w:eastAsia="zh-CN"/>
        </w:rPr>
        <w:t>105 meeting</w:t>
      </w:r>
      <w:r w:rsidR="00F17958">
        <w:rPr>
          <w:rFonts w:eastAsiaTheme="minorEastAsia"/>
          <w:sz w:val="20"/>
          <w:lang w:eastAsia="zh-CN"/>
        </w:rPr>
        <w:t xml:space="preserve"> </w:t>
      </w:r>
      <w:r w:rsidR="00FC0A76">
        <w:rPr>
          <w:rFonts w:eastAsiaTheme="minorEastAsia"/>
          <w:sz w:val="20"/>
          <w:lang w:eastAsia="zh-CN"/>
        </w:rPr>
        <w:fldChar w:fldCharType="begin"/>
      </w:r>
      <w:r w:rsidR="00FC0A76">
        <w:rPr>
          <w:rFonts w:eastAsiaTheme="minorEastAsia"/>
          <w:sz w:val="20"/>
          <w:lang w:eastAsia="zh-CN"/>
        </w:rPr>
        <w:instrText xml:space="preserve"> REF _Ref4183635 \r \h </w:instrText>
      </w:r>
      <w:r w:rsidR="00FC0A76">
        <w:rPr>
          <w:rFonts w:eastAsiaTheme="minorEastAsia"/>
          <w:sz w:val="20"/>
          <w:lang w:eastAsia="zh-CN"/>
        </w:rPr>
      </w:r>
      <w:r w:rsidR="00FC0A76">
        <w:rPr>
          <w:rFonts w:eastAsiaTheme="minorEastAsia"/>
          <w:sz w:val="20"/>
          <w:lang w:eastAsia="zh-CN"/>
        </w:rPr>
        <w:fldChar w:fldCharType="separate"/>
      </w:r>
      <w:r w:rsidR="0037597C">
        <w:rPr>
          <w:rFonts w:eastAsiaTheme="minorEastAsia"/>
          <w:sz w:val="20"/>
          <w:lang w:eastAsia="zh-CN"/>
        </w:rPr>
        <w:t>[1]</w:t>
      </w:r>
      <w:r w:rsidR="00FC0A76">
        <w:rPr>
          <w:rFonts w:eastAsiaTheme="minorEastAsia"/>
          <w:sz w:val="20"/>
          <w:lang w:eastAsia="zh-CN"/>
        </w:rPr>
        <w:fldChar w:fldCharType="end"/>
      </w:r>
      <w:r w:rsidR="007B49FA">
        <w:rPr>
          <w:rFonts w:eastAsiaTheme="minorEastAsia"/>
          <w:sz w:val="20"/>
          <w:lang w:eastAsia="zh-CN"/>
        </w:rPr>
        <w:t>, RAN2 has agreed that “</w:t>
      </w:r>
      <w:r w:rsidR="007B49FA" w:rsidRPr="007B49FA">
        <w:rPr>
          <w:rFonts w:eastAsiaTheme="minorEastAsia"/>
          <w:i/>
          <w:sz w:val="20"/>
          <w:lang w:eastAsia="zh-CN"/>
        </w:rPr>
        <w:t>RAN2 confirms that routing and bearer mapping (e.g. mapping of BH RLC channels) are adaptation layer functions</w:t>
      </w:r>
      <w:r w:rsidR="007B49FA">
        <w:rPr>
          <w:rFonts w:eastAsiaTheme="minorEastAsia"/>
          <w:sz w:val="20"/>
          <w:lang w:eastAsia="zh-CN"/>
        </w:rPr>
        <w:t xml:space="preserve">”. </w:t>
      </w:r>
      <w:r w:rsidR="00844BE9">
        <w:rPr>
          <w:rFonts w:eastAsiaTheme="minorEastAsia"/>
          <w:sz w:val="20"/>
          <w:lang w:eastAsia="zh-CN"/>
        </w:rPr>
        <w:t xml:space="preserve">And in RAN2 #105bis meeting </w:t>
      </w:r>
      <w:r w:rsidR="00844BE9">
        <w:rPr>
          <w:rFonts w:eastAsiaTheme="minorEastAsia"/>
          <w:sz w:val="20"/>
          <w:lang w:eastAsia="zh-CN"/>
        </w:rPr>
        <w:fldChar w:fldCharType="begin"/>
      </w:r>
      <w:r w:rsidR="00844BE9">
        <w:rPr>
          <w:rFonts w:eastAsiaTheme="minorEastAsia"/>
          <w:sz w:val="20"/>
          <w:lang w:eastAsia="zh-CN"/>
        </w:rPr>
        <w:instrText xml:space="preserve"> REF _Ref7079534 \r \h </w:instrText>
      </w:r>
      <w:r w:rsidR="00844BE9">
        <w:rPr>
          <w:rFonts w:eastAsiaTheme="minorEastAsia"/>
          <w:sz w:val="20"/>
          <w:lang w:eastAsia="zh-CN"/>
        </w:rPr>
      </w:r>
      <w:r w:rsidR="00844BE9">
        <w:rPr>
          <w:rFonts w:eastAsiaTheme="minorEastAsia"/>
          <w:sz w:val="20"/>
          <w:lang w:eastAsia="zh-CN"/>
        </w:rPr>
        <w:fldChar w:fldCharType="separate"/>
      </w:r>
      <w:r w:rsidR="0037597C">
        <w:rPr>
          <w:rFonts w:eastAsiaTheme="minorEastAsia"/>
          <w:sz w:val="20"/>
          <w:lang w:eastAsia="zh-CN"/>
        </w:rPr>
        <w:t>[2]</w:t>
      </w:r>
      <w:r w:rsidR="00844BE9">
        <w:rPr>
          <w:rFonts w:eastAsiaTheme="minorEastAsia"/>
          <w:sz w:val="20"/>
          <w:lang w:eastAsia="zh-CN"/>
        </w:rPr>
        <w:fldChar w:fldCharType="end"/>
      </w:r>
      <w:r w:rsidR="00844BE9">
        <w:rPr>
          <w:rFonts w:eastAsiaTheme="minorEastAsia"/>
          <w:sz w:val="20"/>
          <w:lang w:eastAsia="zh-CN"/>
        </w:rPr>
        <w:t xml:space="preserve">, it has been agreed by RAN2 that </w:t>
      </w:r>
      <w:r w:rsidR="00844BE9" w:rsidRPr="0081099A">
        <w:rPr>
          <w:rFonts w:eastAsiaTheme="minorEastAsia"/>
          <w:b/>
          <w:i/>
          <w:sz w:val="20"/>
          <w:lang w:eastAsia="zh-CN"/>
        </w:rPr>
        <w:t>the name of the “adapt’ is “Backhaul Adaptation Protocol” “BAP”</w:t>
      </w:r>
      <w:r w:rsidR="00844BE9">
        <w:rPr>
          <w:rFonts w:eastAsiaTheme="minorEastAsia"/>
          <w:sz w:val="20"/>
          <w:lang w:eastAsia="zh-CN"/>
        </w:rPr>
        <w:t>.</w:t>
      </w:r>
    </w:p>
    <w:p w14:paraId="4A1C747C" w14:textId="1A5DAFF7" w:rsidR="00771A35" w:rsidRPr="00F13442" w:rsidRDefault="003A102C" w:rsidP="00CC18FB">
      <w:pPr>
        <w:spacing w:after="120"/>
        <w:jc w:val="both"/>
        <w:rPr>
          <w:rFonts w:eastAsia="Times New Roman"/>
          <w:sz w:val="20"/>
        </w:rPr>
      </w:pPr>
      <w:r w:rsidRPr="00F13442">
        <w:rPr>
          <w:rFonts w:eastAsiaTheme="minorEastAsia"/>
          <w:sz w:val="20"/>
          <w:lang w:eastAsia="zh-CN"/>
        </w:rPr>
        <w:t>I</w:t>
      </w:r>
      <w:r w:rsidR="003D7AE3" w:rsidRPr="00F13442">
        <w:rPr>
          <w:rFonts w:eastAsia="Times New Roman"/>
          <w:sz w:val="20"/>
        </w:rPr>
        <w:t xml:space="preserve">n this </w:t>
      </w:r>
      <w:r w:rsidR="003D7AE3" w:rsidRPr="00F13442">
        <w:rPr>
          <w:rFonts w:eastAsiaTheme="minorEastAsia"/>
          <w:sz w:val="20"/>
          <w:lang w:eastAsia="zh-CN"/>
        </w:rPr>
        <w:t>contribution</w:t>
      </w:r>
      <w:r w:rsidR="003D7AE3" w:rsidRPr="00F13442">
        <w:rPr>
          <w:rFonts w:eastAsia="Times New Roman"/>
          <w:sz w:val="20"/>
        </w:rPr>
        <w:t xml:space="preserve">, </w:t>
      </w:r>
      <w:r w:rsidR="002D2B64">
        <w:rPr>
          <w:rFonts w:eastAsia="Times New Roman"/>
          <w:sz w:val="20"/>
        </w:rPr>
        <w:t xml:space="preserve">we will focus on the details of the </w:t>
      </w:r>
      <w:r w:rsidR="00844BE9">
        <w:rPr>
          <w:rFonts w:eastAsia="Times New Roman"/>
          <w:sz w:val="20"/>
        </w:rPr>
        <w:t xml:space="preserve">BAP </w:t>
      </w:r>
      <w:r w:rsidR="002D2B64">
        <w:rPr>
          <w:rFonts w:eastAsia="Times New Roman"/>
          <w:sz w:val="20"/>
        </w:rPr>
        <w:t xml:space="preserve">PDU </w:t>
      </w:r>
      <w:r w:rsidR="0074237B">
        <w:rPr>
          <w:rFonts w:eastAsia="Times New Roman"/>
          <w:sz w:val="20"/>
        </w:rPr>
        <w:t>format design</w:t>
      </w:r>
      <w:r w:rsidR="003D7AE3" w:rsidRPr="00F13442">
        <w:rPr>
          <w:rFonts w:eastAsia="Times New Roman"/>
          <w:sz w:val="20"/>
        </w:rPr>
        <w:t>.</w:t>
      </w:r>
    </w:p>
    <w:p w14:paraId="40AD82DA" w14:textId="77777777" w:rsidR="00FE69FC" w:rsidRPr="00F13442"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5B81CA33" w14:textId="7A202356" w:rsidR="002171C9" w:rsidRDefault="00844BE9" w:rsidP="00CC18FB">
      <w:pPr>
        <w:spacing w:after="120"/>
        <w:jc w:val="both"/>
        <w:rPr>
          <w:rFonts w:eastAsiaTheme="minorEastAsia"/>
          <w:sz w:val="20"/>
          <w:lang w:eastAsia="zh-CN"/>
        </w:rPr>
      </w:pPr>
      <w:r>
        <w:rPr>
          <w:rFonts w:eastAsiaTheme="minorEastAsia"/>
          <w:sz w:val="20"/>
          <w:lang w:eastAsia="zh-CN"/>
        </w:rPr>
        <w:t>BAP layer</w:t>
      </w:r>
      <w:r w:rsidR="00265C81">
        <w:rPr>
          <w:rFonts w:eastAsiaTheme="minorEastAsia"/>
          <w:sz w:val="20"/>
          <w:lang w:eastAsia="zh-CN"/>
        </w:rPr>
        <w:t xml:space="preserve"> is responsible for routing and bearer mapping, the </w:t>
      </w:r>
      <w:r w:rsidR="00616509">
        <w:rPr>
          <w:rFonts w:eastAsiaTheme="minorEastAsia"/>
          <w:sz w:val="20"/>
          <w:lang w:eastAsia="zh-CN"/>
        </w:rPr>
        <w:t xml:space="preserve">BAP </w:t>
      </w:r>
      <w:r w:rsidR="00265C81">
        <w:rPr>
          <w:rFonts w:eastAsiaTheme="minorEastAsia"/>
          <w:sz w:val="20"/>
          <w:lang w:eastAsia="zh-CN"/>
        </w:rPr>
        <w:t xml:space="preserve">entity of an IAB node or </w:t>
      </w:r>
      <w:r w:rsidR="00C70076">
        <w:rPr>
          <w:rFonts w:eastAsiaTheme="minorEastAsia"/>
          <w:sz w:val="20"/>
          <w:lang w:eastAsia="zh-CN"/>
        </w:rPr>
        <w:t xml:space="preserve">the IAB </w:t>
      </w:r>
      <w:r w:rsidR="00265C81">
        <w:rPr>
          <w:rFonts w:eastAsiaTheme="minorEastAsia"/>
          <w:sz w:val="20"/>
          <w:lang w:eastAsia="zh-CN"/>
        </w:rPr>
        <w:t>donor should be provided with enough information to enable the two functionalities</w:t>
      </w:r>
      <w:r w:rsidR="005E65AC" w:rsidRPr="00F13442">
        <w:rPr>
          <w:rFonts w:eastAsiaTheme="minorEastAsia"/>
          <w:sz w:val="20"/>
          <w:lang w:eastAsia="zh-CN"/>
        </w:rPr>
        <w:t>.</w:t>
      </w:r>
    </w:p>
    <w:p w14:paraId="72A6A9FC" w14:textId="03FA6286" w:rsidR="00CC18FB" w:rsidRPr="003A3D02" w:rsidRDefault="007F3E6A" w:rsidP="00CC18FB">
      <w:pPr>
        <w:jc w:val="both"/>
        <w:rPr>
          <w:rFonts w:eastAsiaTheme="minorEastAsia"/>
          <w:sz w:val="20"/>
          <w:lang w:eastAsia="zh-CN"/>
        </w:rPr>
      </w:pPr>
      <w:r>
        <w:rPr>
          <w:rFonts w:eastAsiaTheme="minorEastAsia"/>
          <w:sz w:val="20"/>
          <w:lang w:eastAsia="zh-CN"/>
        </w:rPr>
        <w:t xml:space="preserve">First, to enable the routing function, the </w:t>
      </w:r>
      <w:r w:rsidR="004F415B">
        <w:rPr>
          <w:rFonts w:eastAsiaTheme="minorEastAsia"/>
          <w:sz w:val="20"/>
          <w:lang w:eastAsia="zh-CN"/>
        </w:rPr>
        <w:t>BAP header</w:t>
      </w:r>
      <w:r>
        <w:rPr>
          <w:rFonts w:eastAsiaTheme="minorEastAsia"/>
          <w:sz w:val="20"/>
          <w:lang w:eastAsia="zh-CN"/>
        </w:rPr>
        <w:t xml:space="preserve"> should contain routing related information, as </w:t>
      </w:r>
      <w:r w:rsidR="00C9425E">
        <w:rPr>
          <w:rFonts w:eastAsiaTheme="minorEastAsia"/>
          <w:sz w:val="20"/>
          <w:lang w:eastAsia="zh-CN"/>
        </w:rPr>
        <w:t>agreed by RAN2</w:t>
      </w:r>
      <w:r w:rsidR="001D4589">
        <w:rPr>
          <w:rFonts w:eastAsiaTheme="minorEastAsia"/>
          <w:sz w:val="20"/>
          <w:lang w:eastAsia="zh-CN"/>
        </w:rPr>
        <w:t xml:space="preserve"> in </w:t>
      </w:r>
      <w:r w:rsidR="00CC18FB">
        <w:rPr>
          <w:rFonts w:eastAsiaTheme="minorEastAsia"/>
          <w:sz w:val="20"/>
          <w:lang w:eastAsia="zh-CN"/>
        </w:rPr>
        <w:t>#106</w:t>
      </w:r>
      <w:r w:rsidR="001D4589">
        <w:rPr>
          <w:rFonts w:eastAsiaTheme="minorEastAsia"/>
          <w:sz w:val="20"/>
          <w:lang w:eastAsia="zh-CN"/>
        </w:rPr>
        <w:t xml:space="preserve"> meeting</w:t>
      </w:r>
      <w:r w:rsidR="0037597C">
        <w:rPr>
          <w:rFonts w:eastAsiaTheme="minorEastAsia"/>
          <w:sz w:val="20"/>
          <w:lang w:eastAsia="zh-CN"/>
        </w:rPr>
        <w:t xml:space="preserve"> </w:t>
      </w:r>
      <w:r w:rsidR="0037597C">
        <w:rPr>
          <w:rFonts w:eastAsiaTheme="minorEastAsia"/>
          <w:sz w:val="20"/>
          <w:lang w:eastAsia="zh-CN"/>
        </w:rPr>
        <w:fldChar w:fldCharType="begin"/>
      </w:r>
      <w:r w:rsidR="0037597C">
        <w:rPr>
          <w:rFonts w:eastAsiaTheme="minorEastAsia"/>
          <w:sz w:val="20"/>
          <w:lang w:eastAsia="zh-CN"/>
        </w:rPr>
        <w:instrText xml:space="preserve"> REF _Ref23501612 \r \h </w:instrText>
      </w:r>
      <w:r w:rsidR="0037597C">
        <w:rPr>
          <w:rFonts w:eastAsiaTheme="minorEastAsia"/>
          <w:sz w:val="20"/>
          <w:lang w:eastAsia="zh-CN"/>
        </w:rPr>
      </w:r>
      <w:r w:rsidR="0037597C">
        <w:rPr>
          <w:rFonts w:eastAsiaTheme="minorEastAsia"/>
          <w:sz w:val="20"/>
          <w:lang w:eastAsia="zh-CN"/>
        </w:rPr>
        <w:fldChar w:fldCharType="separate"/>
      </w:r>
      <w:r w:rsidR="0037597C">
        <w:rPr>
          <w:rFonts w:eastAsiaTheme="minorEastAsia"/>
          <w:sz w:val="20"/>
          <w:lang w:eastAsia="zh-CN"/>
        </w:rPr>
        <w:t>[3]</w:t>
      </w:r>
      <w:r w:rsidR="0037597C">
        <w:rPr>
          <w:rFonts w:eastAsiaTheme="minorEastAsia"/>
          <w:sz w:val="20"/>
          <w:lang w:eastAsia="zh-CN"/>
        </w:rPr>
        <w:fldChar w:fldCharType="end"/>
      </w:r>
      <w:r w:rsidR="00C9425E">
        <w:rPr>
          <w:rFonts w:eastAsiaTheme="minorEastAsia"/>
          <w:sz w:val="20"/>
          <w:lang w:eastAsia="zh-CN"/>
        </w:rPr>
        <w:t xml:space="preserve"> that</w:t>
      </w:r>
      <w:r w:rsidR="00C9425E" w:rsidRPr="00C9425E">
        <w:rPr>
          <w:rFonts w:eastAsiaTheme="minorEastAsia"/>
          <w:sz w:val="20"/>
          <w:lang w:eastAsia="zh-CN"/>
        </w:rPr>
        <w:t xml:space="preserve"> </w:t>
      </w:r>
      <w:r w:rsidR="00C9425E">
        <w:rPr>
          <w:rFonts w:eastAsiaTheme="minorEastAsia"/>
          <w:sz w:val="20"/>
          <w:lang w:eastAsia="zh-CN"/>
        </w:rPr>
        <w:t>“</w:t>
      </w:r>
      <w:r w:rsidR="00644759" w:rsidRPr="00644759">
        <w:rPr>
          <w:b/>
          <w:i/>
          <w:sz w:val="18"/>
          <w:lang w:eastAsia="ko-KR"/>
        </w:rPr>
        <w:t>The BAP routing id (carried in the BAP header) consists of BAP address and BAP path ID. Encoding of the path ID in the header is FFS.</w:t>
      </w:r>
      <w:r w:rsidR="00C9425E">
        <w:rPr>
          <w:rFonts w:eastAsiaTheme="minorEastAsia"/>
          <w:sz w:val="20"/>
          <w:lang w:eastAsia="zh-CN"/>
        </w:rPr>
        <w:t>”</w:t>
      </w:r>
      <w:r>
        <w:rPr>
          <w:rFonts w:eastAsiaTheme="minorEastAsia"/>
          <w:sz w:val="20"/>
          <w:lang w:eastAsia="zh-CN"/>
        </w:rPr>
        <w:t xml:space="preserve"> </w:t>
      </w:r>
      <w:r w:rsidR="00CC18FB" w:rsidRPr="003A3D02">
        <w:rPr>
          <w:rFonts w:eastAsiaTheme="minorEastAsia"/>
          <w:sz w:val="20"/>
          <w:lang w:eastAsia="zh-CN"/>
        </w:rPr>
        <w:t xml:space="preserve">Since the BAP address defines a unique destination, it should be mandatorily included in the BAP routing ID. Nevertheless, a configured BAP </w:t>
      </w:r>
      <w:r w:rsidR="00CC18FB">
        <w:rPr>
          <w:rFonts w:eastAsiaTheme="minorEastAsia"/>
          <w:sz w:val="20"/>
          <w:lang w:eastAsia="zh-CN"/>
        </w:rPr>
        <w:t>p</w:t>
      </w:r>
      <w:r w:rsidR="00CC18FB" w:rsidRPr="003A3D02">
        <w:rPr>
          <w:rFonts w:eastAsiaTheme="minorEastAsia"/>
          <w:sz w:val="20"/>
          <w:lang w:eastAsia="zh-CN"/>
        </w:rPr>
        <w:t>ath ID, which indicates a unique path between the IAB donor-DU and an IAB node, can be optionally included in the BAP routing ID. For example, if only one path is exist between an IAB node and the IAB-donor-DU, it is unnecessary to assign a path ID for this path, and then the path ID does not need to be carried in the BAP header. Moreover, even if there exist more than one possible path between the IAB-donor-DU and an IAB node, the BAP path ID can still not be included in the BAP routing identifier to enable more flexibility for intermediate IAB nodes to do routing selection according to local decision. This will provide benefits since IAB node’</w:t>
      </w:r>
      <w:r w:rsidR="00CC18FB" w:rsidRPr="003A3D02">
        <w:rPr>
          <w:rFonts w:eastAsiaTheme="minorEastAsia" w:hint="eastAsia"/>
          <w:sz w:val="20"/>
          <w:lang w:eastAsia="zh-CN"/>
        </w:rPr>
        <w:t xml:space="preserve">s </w:t>
      </w:r>
      <w:r w:rsidR="00CC18FB" w:rsidRPr="003A3D02">
        <w:rPr>
          <w:rFonts w:eastAsiaTheme="minorEastAsia"/>
          <w:sz w:val="20"/>
          <w:lang w:eastAsia="zh-CN"/>
        </w:rPr>
        <w:t>local decision may take some real-time status information (e.g. about link quality, load information) into account.</w:t>
      </w:r>
    </w:p>
    <w:p w14:paraId="7ED41BC8" w14:textId="77777777" w:rsidR="00CC18FB" w:rsidRPr="003A3D02" w:rsidRDefault="00CC18FB" w:rsidP="00CC18FB">
      <w:pPr>
        <w:jc w:val="both"/>
        <w:rPr>
          <w:rFonts w:eastAsiaTheme="minorEastAsia"/>
          <w:sz w:val="20"/>
          <w:lang w:eastAsia="zh-CN"/>
        </w:rPr>
      </w:pPr>
      <w:r w:rsidRPr="003A3D02">
        <w:rPr>
          <w:rFonts w:eastAsiaTheme="minorEastAsia"/>
          <w:sz w:val="20"/>
          <w:lang w:eastAsia="zh-CN"/>
        </w:rPr>
        <w:t xml:space="preserve">However, to keep the BAP header format being consistent in different scenarios, we suggest that the path ID field can always being </w:t>
      </w:r>
      <w:r>
        <w:rPr>
          <w:rFonts w:eastAsiaTheme="minorEastAsia"/>
          <w:sz w:val="20"/>
          <w:lang w:eastAsia="zh-CN"/>
        </w:rPr>
        <w:t>included</w:t>
      </w:r>
      <w:r w:rsidRPr="003A3D02">
        <w:rPr>
          <w:rFonts w:eastAsiaTheme="minorEastAsia"/>
          <w:sz w:val="20"/>
          <w:lang w:eastAsia="zh-CN"/>
        </w:rPr>
        <w:t xml:space="preserve"> in the BAP routing ID. If the BAP path ID is not configured by the node which add the BAP header in some cases</w:t>
      </w:r>
      <w:r>
        <w:rPr>
          <w:rFonts w:eastAsiaTheme="minorEastAsia"/>
          <w:sz w:val="20"/>
          <w:lang w:eastAsia="zh-CN"/>
        </w:rPr>
        <w:t xml:space="preserve"> (e.g. no </w:t>
      </w:r>
      <w:r w:rsidRPr="003A3D02">
        <w:rPr>
          <w:rFonts w:eastAsiaTheme="minorEastAsia"/>
          <w:sz w:val="20"/>
          <w:lang w:eastAsia="zh-CN"/>
        </w:rPr>
        <w:t>preferred</w:t>
      </w:r>
      <w:r>
        <w:rPr>
          <w:rFonts w:eastAsiaTheme="minorEastAsia"/>
          <w:sz w:val="20"/>
          <w:lang w:eastAsia="zh-CN"/>
        </w:rPr>
        <w:t xml:space="preserve"> path)</w:t>
      </w:r>
      <w:r w:rsidRPr="003A3D02">
        <w:rPr>
          <w:rFonts w:eastAsiaTheme="minorEastAsia"/>
          <w:sz w:val="20"/>
          <w:lang w:eastAsia="zh-CN"/>
        </w:rPr>
        <w:t xml:space="preserve">, some default value (e.g. all bits are 0) can be </w:t>
      </w:r>
      <w:r>
        <w:rPr>
          <w:rFonts w:eastAsiaTheme="minorEastAsia"/>
          <w:sz w:val="20"/>
          <w:lang w:eastAsia="zh-CN"/>
        </w:rPr>
        <w:t>set</w:t>
      </w:r>
      <w:r w:rsidRPr="003A3D02">
        <w:rPr>
          <w:rFonts w:eastAsiaTheme="minorEastAsia"/>
          <w:sz w:val="20"/>
          <w:lang w:eastAsia="zh-CN"/>
        </w:rPr>
        <w:t xml:space="preserve"> in the BAP path ID filed. </w:t>
      </w:r>
    </w:p>
    <w:p w14:paraId="18401EBF" w14:textId="2A3AD5F2" w:rsidR="001A0B48" w:rsidRDefault="00CC18FB" w:rsidP="00713114">
      <w:pPr>
        <w:spacing w:beforeLines="50" w:before="120" w:afterLines="50" w:after="120"/>
        <w:jc w:val="both"/>
        <w:rPr>
          <w:rFonts w:eastAsiaTheme="minorEastAsia"/>
          <w:sz w:val="20"/>
          <w:lang w:eastAsia="zh-CN"/>
        </w:rPr>
      </w:pPr>
      <w:r w:rsidRPr="003A3D02">
        <w:rPr>
          <w:b/>
          <w:sz w:val="20"/>
        </w:rPr>
        <w:t xml:space="preserve">Proposal 1: The BAP path ID field should be always present in the BAP header. </w:t>
      </w:r>
      <w:r>
        <w:rPr>
          <w:b/>
          <w:sz w:val="20"/>
        </w:rPr>
        <w:t>When</w:t>
      </w:r>
      <w:r w:rsidRPr="003A3D02">
        <w:rPr>
          <w:b/>
          <w:sz w:val="20"/>
        </w:rPr>
        <w:t xml:space="preserve"> no specific path is preferred or configured, default value </w:t>
      </w:r>
      <w:r>
        <w:rPr>
          <w:b/>
          <w:sz w:val="20"/>
        </w:rPr>
        <w:t>is</w:t>
      </w:r>
      <w:r w:rsidRPr="003A3D02">
        <w:rPr>
          <w:b/>
          <w:sz w:val="20"/>
        </w:rPr>
        <w:t xml:space="preserve"> set, e.g. all zero.</w:t>
      </w:r>
    </w:p>
    <w:p w14:paraId="76495943" w14:textId="727BCD37" w:rsidR="008F1C08" w:rsidRDefault="008F1C08" w:rsidP="00713114">
      <w:pPr>
        <w:jc w:val="both"/>
        <w:rPr>
          <w:rFonts w:eastAsiaTheme="minorEastAsia"/>
          <w:sz w:val="20"/>
          <w:lang w:eastAsia="zh-CN"/>
        </w:rPr>
      </w:pPr>
      <w:r>
        <w:rPr>
          <w:rFonts w:eastAsiaTheme="minorEastAsia"/>
          <w:sz w:val="20"/>
          <w:lang w:eastAsia="zh-CN"/>
        </w:rPr>
        <w:t xml:space="preserve">About the BAP routing ID size, RAN2 has </w:t>
      </w:r>
      <w:r w:rsidR="00A265C3">
        <w:rPr>
          <w:rFonts w:eastAsiaTheme="minorEastAsia"/>
          <w:sz w:val="20"/>
          <w:lang w:eastAsia="zh-CN"/>
        </w:rPr>
        <w:t>the following agreements in RAN2 #107</w:t>
      </w:r>
      <w:r w:rsidR="00A265C3">
        <w:rPr>
          <w:rFonts w:eastAsiaTheme="minorEastAsia" w:hint="eastAsia"/>
          <w:sz w:val="20"/>
          <w:lang w:eastAsia="zh-CN"/>
        </w:rPr>
        <w:t>bis</w:t>
      </w:r>
      <w:r w:rsidR="00A265C3">
        <w:rPr>
          <w:rFonts w:eastAsiaTheme="minorEastAsia"/>
          <w:sz w:val="20"/>
          <w:lang w:eastAsia="zh-CN"/>
        </w:rPr>
        <w:t xml:space="preserve"> meeting</w:t>
      </w:r>
      <w:r w:rsidR="0037597C">
        <w:rPr>
          <w:rFonts w:eastAsiaTheme="minorEastAsia"/>
          <w:sz w:val="20"/>
          <w:lang w:eastAsia="zh-CN"/>
        </w:rPr>
        <w:t xml:space="preserve"> </w:t>
      </w:r>
      <w:r w:rsidR="0037597C">
        <w:rPr>
          <w:rFonts w:eastAsiaTheme="minorEastAsia"/>
          <w:sz w:val="20"/>
          <w:lang w:eastAsia="zh-CN"/>
        </w:rPr>
        <w:fldChar w:fldCharType="begin"/>
      </w:r>
      <w:r w:rsidR="0037597C">
        <w:rPr>
          <w:rFonts w:eastAsiaTheme="minorEastAsia"/>
          <w:sz w:val="20"/>
          <w:lang w:eastAsia="zh-CN"/>
        </w:rPr>
        <w:instrText xml:space="preserve"> REF _Ref23501600 \r \h </w:instrText>
      </w:r>
      <w:r w:rsidR="0037597C">
        <w:rPr>
          <w:rFonts w:eastAsiaTheme="minorEastAsia"/>
          <w:sz w:val="20"/>
          <w:lang w:eastAsia="zh-CN"/>
        </w:rPr>
      </w:r>
      <w:r w:rsidR="0037597C">
        <w:rPr>
          <w:rFonts w:eastAsiaTheme="minorEastAsia"/>
          <w:sz w:val="20"/>
          <w:lang w:eastAsia="zh-CN"/>
        </w:rPr>
        <w:fldChar w:fldCharType="separate"/>
      </w:r>
      <w:r w:rsidR="0037597C">
        <w:rPr>
          <w:rFonts w:eastAsiaTheme="minorEastAsia"/>
          <w:sz w:val="20"/>
          <w:lang w:eastAsia="zh-CN"/>
        </w:rPr>
        <w:t>[4]</w:t>
      </w:r>
      <w:r w:rsidR="0037597C">
        <w:rPr>
          <w:rFonts w:eastAsiaTheme="minorEastAsia"/>
          <w:sz w:val="20"/>
          <w:lang w:eastAsia="zh-CN"/>
        </w:rPr>
        <w:fldChar w:fldCharType="end"/>
      </w:r>
    </w:p>
    <w:p w14:paraId="24654168" w14:textId="77777777" w:rsidR="00A265C3" w:rsidRPr="00A265C3" w:rsidRDefault="00A265C3" w:rsidP="00A265C3">
      <w:pPr>
        <w:pStyle w:val="Agreement"/>
        <w:tabs>
          <w:tab w:val="clear" w:pos="1619"/>
          <w:tab w:val="num" w:pos="1980"/>
        </w:tabs>
        <w:ind w:left="845" w:hanging="357"/>
        <w:rPr>
          <w:rFonts w:ascii="Times New Roman" w:hAnsi="Times New Roman"/>
          <w:b w:val="0"/>
          <w:i/>
        </w:rPr>
      </w:pPr>
      <w:r w:rsidRPr="00A265C3">
        <w:rPr>
          <w:rFonts w:ascii="Times New Roman" w:hAnsi="Times New Roman"/>
          <w:b w:val="0"/>
          <w:i/>
        </w:rPr>
        <w:t>Routing ID is 13bits</w:t>
      </w:r>
    </w:p>
    <w:p w14:paraId="5B8B050D" w14:textId="77777777" w:rsidR="00A265C3" w:rsidRPr="00A265C3" w:rsidRDefault="00A265C3" w:rsidP="00A265C3">
      <w:pPr>
        <w:pStyle w:val="Agreement"/>
        <w:tabs>
          <w:tab w:val="clear" w:pos="1619"/>
          <w:tab w:val="num" w:pos="1980"/>
        </w:tabs>
        <w:ind w:left="845" w:hanging="357"/>
        <w:rPr>
          <w:rFonts w:ascii="Times New Roman" w:hAnsi="Times New Roman"/>
          <w:b w:val="0"/>
          <w:i/>
        </w:rPr>
      </w:pPr>
      <w:r w:rsidRPr="00A265C3">
        <w:rPr>
          <w:rFonts w:ascii="Times New Roman" w:hAnsi="Times New Roman"/>
          <w:b w:val="0"/>
          <w:i/>
        </w:rPr>
        <w:t>There is a C/D bit</w:t>
      </w:r>
    </w:p>
    <w:p w14:paraId="7F4DAE7E" w14:textId="77777777" w:rsidR="00A265C3" w:rsidRPr="00A265C3" w:rsidRDefault="00A265C3" w:rsidP="00A265C3">
      <w:pPr>
        <w:pStyle w:val="Agreement"/>
        <w:tabs>
          <w:tab w:val="clear" w:pos="1619"/>
          <w:tab w:val="num" w:pos="1980"/>
        </w:tabs>
        <w:ind w:left="845" w:hanging="357"/>
        <w:rPr>
          <w:rFonts w:ascii="Times New Roman" w:hAnsi="Times New Roman"/>
          <w:b w:val="0"/>
          <w:i/>
        </w:rPr>
      </w:pPr>
      <w:r w:rsidRPr="00A265C3">
        <w:rPr>
          <w:rFonts w:ascii="Times New Roman" w:hAnsi="Times New Roman"/>
          <w:b w:val="0"/>
          <w:i/>
        </w:rPr>
        <w:t xml:space="preserve">Length of the BAP address and BAP path ID sub-fields of the BAP routing ID to be fixed/predefined </w:t>
      </w:r>
    </w:p>
    <w:p w14:paraId="622C11C1" w14:textId="77777777" w:rsidR="00A265C3" w:rsidRPr="00A265C3" w:rsidRDefault="00A265C3" w:rsidP="00A265C3">
      <w:pPr>
        <w:pStyle w:val="Agreement"/>
        <w:tabs>
          <w:tab w:val="clear" w:pos="1619"/>
          <w:tab w:val="num" w:pos="1980"/>
        </w:tabs>
        <w:ind w:left="845" w:hanging="357"/>
        <w:rPr>
          <w:rFonts w:ascii="Times New Roman" w:hAnsi="Times New Roman"/>
          <w:b w:val="0"/>
          <w:i/>
        </w:rPr>
      </w:pPr>
      <w:r w:rsidRPr="00A265C3">
        <w:rPr>
          <w:rFonts w:ascii="Times New Roman" w:hAnsi="Times New Roman"/>
          <w:b w:val="0"/>
          <w:i/>
        </w:rPr>
        <w:t>For the DL, BAP address is 10bits and BAP path ID is 3bits</w:t>
      </w:r>
    </w:p>
    <w:p w14:paraId="4FB20E3A" w14:textId="77777777" w:rsidR="00A265C3" w:rsidRPr="00A265C3" w:rsidRDefault="00A265C3" w:rsidP="00A265C3">
      <w:pPr>
        <w:pStyle w:val="Agreement"/>
        <w:tabs>
          <w:tab w:val="clear" w:pos="1619"/>
          <w:tab w:val="num" w:pos="1980"/>
        </w:tabs>
        <w:ind w:left="845" w:hanging="357"/>
        <w:rPr>
          <w:rFonts w:ascii="Times New Roman" w:hAnsi="Times New Roman"/>
          <w:b w:val="0"/>
          <w:i/>
        </w:rPr>
      </w:pPr>
      <w:r w:rsidRPr="00A265C3">
        <w:rPr>
          <w:rFonts w:ascii="Times New Roman" w:hAnsi="Times New Roman"/>
          <w:b w:val="0"/>
          <w:i/>
        </w:rPr>
        <w:t xml:space="preserve">For the UL, BAP address is FFS bits and BAP path ID is FFS bits </w:t>
      </w:r>
    </w:p>
    <w:p w14:paraId="7CD89D3C" w14:textId="77777777" w:rsidR="00A265C3" w:rsidRPr="00A265C3" w:rsidRDefault="00A265C3" w:rsidP="00A265C3">
      <w:pPr>
        <w:pStyle w:val="Agreement"/>
        <w:tabs>
          <w:tab w:val="clear" w:pos="1619"/>
          <w:tab w:val="num" w:pos="1980"/>
        </w:tabs>
        <w:spacing w:after="60"/>
        <w:ind w:left="845" w:hanging="357"/>
        <w:rPr>
          <w:rFonts w:ascii="Times New Roman" w:hAnsi="Times New Roman"/>
          <w:b w:val="0"/>
          <w:i/>
        </w:rPr>
      </w:pPr>
      <w:r w:rsidRPr="00A265C3">
        <w:rPr>
          <w:rFonts w:ascii="Times New Roman" w:hAnsi="Times New Roman"/>
          <w:b w:val="0"/>
          <w:i/>
        </w:rPr>
        <w:t>R2 expects that there will be no restrictions in the TS to restrict configuration of routing ID and its components. The network has to ensure that e.g. there is no path confusion.</w:t>
      </w:r>
    </w:p>
    <w:p w14:paraId="672E8AC5" w14:textId="6463D4B7" w:rsidR="004B64BD" w:rsidRDefault="00A265C3" w:rsidP="00713114">
      <w:pPr>
        <w:jc w:val="both"/>
        <w:rPr>
          <w:rFonts w:eastAsiaTheme="minorEastAsia"/>
          <w:sz w:val="20"/>
          <w:lang w:eastAsia="zh-CN"/>
        </w:rPr>
      </w:pPr>
      <w:r>
        <w:rPr>
          <w:rFonts w:eastAsiaTheme="minorEastAsia"/>
          <w:sz w:val="20"/>
          <w:lang w:eastAsia="zh-CN"/>
        </w:rPr>
        <w:t xml:space="preserve">According to the discussion about the size of BAP routing ID in </w:t>
      </w:r>
      <w:r>
        <w:rPr>
          <w:rFonts w:eastAsiaTheme="minorEastAsia"/>
          <w:sz w:val="20"/>
          <w:lang w:eastAsia="zh-CN"/>
        </w:rPr>
        <w:fldChar w:fldCharType="begin"/>
      </w:r>
      <w:r>
        <w:rPr>
          <w:rFonts w:eastAsiaTheme="minorEastAsia"/>
          <w:sz w:val="20"/>
          <w:lang w:eastAsia="zh-CN"/>
        </w:rPr>
        <w:instrText xml:space="preserve"> REF _Ref7084379 \r \h </w:instrText>
      </w:r>
      <w:r>
        <w:rPr>
          <w:rFonts w:eastAsiaTheme="minorEastAsia"/>
          <w:sz w:val="20"/>
          <w:lang w:eastAsia="zh-CN"/>
        </w:rPr>
      </w:r>
      <w:r>
        <w:rPr>
          <w:rFonts w:eastAsiaTheme="minorEastAsia"/>
          <w:sz w:val="20"/>
          <w:lang w:eastAsia="zh-CN"/>
        </w:rPr>
        <w:fldChar w:fldCharType="separate"/>
      </w:r>
      <w:r w:rsidR="0037597C">
        <w:rPr>
          <w:rFonts w:eastAsiaTheme="minorEastAsia"/>
          <w:sz w:val="20"/>
          <w:lang w:eastAsia="zh-CN"/>
        </w:rPr>
        <w:t>[5]</w:t>
      </w:r>
      <w:r>
        <w:rPr>
          <w:rFonts w:eastAsiaTheme="minorEastAsia"/>
          <w:sz w:val="20"/>
          <w:lang w:eastAsia="zh-CN"/>
        </w:rPr>
        <w:fldChar w:fldCharType="end"/>
      </w:r>
      <w:r>
        <w:rPr>
          <w:rFonts w:eastAsiaTheme="minorEastAsia"/>
          <w:sz w:val="20"/>
          <w:lang w:eastAsia="zh-CN"/>
        </w:rPr>
        <w:t xml:space="preserve"> and </w:t>
      </w:r>
      <w:r>
        <w:rPr>
          <w:rFonts w:eastAsiaTheme="minorEastAsia"/>
          <w:sz w:val="20"/>
          <w:lang w:eastAsia="zh-CN"/>
        </w:rPr>
        <w:fldChar w:fldCharType="begin"/>
      </w:r>
      <w:r>
        <w:rPr>
          <w:rFonts w:eastAsiaTheme="minorEastAsia"/>
          <w:sz w:val="20"/>
          <w:lang w:eastAsia="zh-CN"/>
        </w:rPr>
        <w:instrText xml:space="preserve"> REF _Ref23434472 \r \h </w:instrText>
      </w:r>
      <w:r>
        <w:rPr>
          <w:rFonts w:eastAsiaTheme="minorEastAsia"/>
          <w:sz w:val="20"/>
          <w:lang w:eastAsia="zh-CN"/>
        </w:rPr>
      </w:r>
      <w:r>
        <w:rPr>
          <w:rFonts w:eastAsiaTheme="minorEastAsia"/>
          <w:sz w:val="20"/>
          <w:lang w:eastAsia="zh-CN"/>
        </w:rPr>
        <w:fldChar w:fldCharType="separate"/>
      </w:r>
      <w:r w:rsidR="0037597C">
        <w:rPr>
          <w:rFonts w:eastAsiaTheme="minorEastAsia"/>
          <w:sz w:val="20"/>
          <w:lang w:eastAsia="zh-CN"/>
        </w:rPr>
        <w:t>[6]</w:t>
      </w:r>
      <w:r>
        <w:rPr>
          <w:rFonts w:eastAsiaTheme="minorEastAsia"/>
          <w:sz w:val="20"/>
          <w:lang w:eastAsia="zh-CN"/>
        </w:rPr>
        <w:fldChar w:fldCharType="end"/>
      </w:r>
      <w:r>
        <w:rPr>
          <w:rFonts w:eastAsiaTheme="minorEastAsia"/>
          <w:sz w:val="20"/>
          <w:lang w:eastAsia="zh-CN"/>
        </w:rPr>
        <w:t>, the length of BAP address and BAP path ID in the UL BAP header should be different from the DL BAP header, i.e. the UL BAP routing ID has more bits for BAP path ID and less bits for BAP address</w:t>
      </w:r>
      <w:r w:rsidR="009E6C00">
        <w:rPr>
          <w:rFonts w:eastAsiaTheme="minorEastAsia"/>
          <w:sz w:val="20"/>
          <w:lang w:eastAsia="zh-CN"/>
        </w:rPr>
        <w:t>.</w:t>
      </w:r>
      <w:r>
        <w:rPr>
          <w:rFonts w:eastAsiaTheme="minorEastAsia"/>
          <w:sz w:val="20"/>
          <w:lang w:eastAsia="zh-CN"/>
        </w:rPr>
        <w:t xml:space="preserve"> </w:t>
      </w:r>
      <w:r w:rsidR="005D4434">
        <w:rPr>
          <w:rFonts w:eastAsiaTheme="minorEastAsia"/>
          <w:sz w:val="20"/>
          <w:lang w:eastAsia="zh-CN"/>
        </w:rPr>
        <w:t>Therefore, the BAP header should be defined separately for the upstream BAP data PDU and DL BAP PDU.</w:t>
      </w:r>
    </w:p>
    <w:p w14:paraId="34FE520B" w14:textId="6E4EF706" w:rsidR="00713114" w:rsidRDefault="00713114" w:rsidP="007F3E6A">
      <w:pPr>
        <w:spacing w:beforeLines="50" w:before="120" w:after="0" w:line="300" w:lineRule="auto"/>
        <w:jc w:val="both"/>
        <w:rPr>
          <w:rFonts w:eastAsiaTheme="minorEastAsia"/>
          <w:sz w:val="20"/>
          <w:lang w:eastAsia="zh-CN"/>
        </w:rPr>
      </w:pPr>
      <w:r w:rsidRPr="00846022">
        <w:rPr>
          <w:rFonts w:eastAsiaTheme="minorEastAsia"/>
          <w:b/>
          <w:sz w:val="20"/>
          <w:lang w:eastAsia="zh-CN"/>
        </w:rPr>
        <w:t xml:space="preserve">Proposal </w:t>
      </w:r>
      <w:r>
        <w:rPr>
          <w:rFonts w:eastAsiaTheme="minorEastAsia"/>
          <w:b/>
          <w:sz w:val="20"/>
          <w:lang w:eastAsia="zh-CN"/>
        </w:rPr>
        <w:t>2</w:t>
      </w:r>
      <w:r w:rsidRPr="00846022">
        <w:rPr>
          <w:rFonts w:eastAsiaTheme="minorEastAsia"/>
          <w:b/>
          <w:sz w:val="20"/>
          <w:lang w:eastAsia="zh-CN"/>
        </w:rPr>
        <w:t>:</w:t>
      </w:r>
      <w:r w:rsidRPr="00DC2D75">
        <w:rPr>
          <w:rFonts w:eastAsiaTheme="minorEastAsia"/>
          <w:b/>
          <w:sz w:val="20"/>
          <w:lang w:eastAsia="zh-CN"/>
        </w:rPr>
        <w:t xml:space="preserve"> </w:t>
      </w:r>
      <w:r>
        <w:rPr>
          <w:rFonts w:eastAsiaTheme="minorEastAsia"/>
          <w:b/>
          <w:sz w:val="20"/>
          <w:lang w:eastAsia="zh-CN"/>
        </w:rPr>
        <w:t>RAN2</w:t>
      </w:r>
      <w:r w:rsidR="00E93505">
        <w:rPr>
          <w:rFonts w:eastAsiaTheme="minorEastAsia"/>
          <w:b/>
          <w:sz w:val="20"/>
          <w:lang w:eastAsia="zh-CN"/>
        </w:rPr>
        <w:t xml:space="preserve"> defines separate BAP PDU format</w:t>
      </w:r>
      <w:r w:rsidR="003C0156">
        <w:rPr>
          <w:rFonts w:eastAsiaTheme="minorEastAsia"/>
          <w:b/>
          <w:sz w:val="20"/>
          <w:lang w:eastAsia="zh-CN"/>
        </w:rPr>
        <w:t>s</w:t>
      </w:r>
      <w:r w:rsidR="00E93505">
        <w:rPr>
          <w:rFonts w:eastAsiaTheme="minorEastAsia"/>
          <w:b/>
          <w:sz w:val="20"/>
          <w:lang w:eastAsia="zh-CN"/>
        </w:rPr>
        <w:t xml:space="preserve"> for UL and DL</w:t>
      </w:r>
      <w:r w:rsidRPr="00DC2D75">
        <w:rPr>
          <w:rFonts w:eastAsiaTheme="minorEastAsia" w:hint="eastAsia"/>
          <w:b/>
          <w:sz w:val="20"/>
          <w:lang w:eastAsia="zh-CN"/>
        </w:rPr>
        <w:t>.</w:t>
      </w:r>
    </w:p>
    <w:p w14:paraId="71C3C1FE" w14:textId="03A79C83" w:rsidR="00B336A3" w:rsidRDefault="00CB5A0A" w:rsidP="007F3E6A">
      <w:pPr>
        <w:spacing w:beforeLines="50" w:before="120" w:after="0" w:line="300" w:lineRule="auto"/>
        <w:jc w:val="both"/>
        <w:rPr>
          <w:rFonts w:eastAsiaTheme="minorEastAsia"/>
          <w:sz w:val="20"/>
          <w:lang w:eastAsia="zh-CN"/>
        </w:rPr>
      </w:pPr>
      <w:r>
        <w:rPr>
          <w:rFonts w:eastAsiaTheme="minorEastAsia"/>
          <w:sz w:val="20"/>
          <w:lang w:eastAsia="zh-CN"/>
        </w:rPr>
        <w:t>Then</w:t>
      </w:r>
      <w:r w:rsidR="001A7471">
        <w:rPr>
          <w:rFonts w:eastAsiaTheme="minorEastAsia"/>
          <w:sz w:val="20"/>
          <w:lang w:eastAsia="zh-CN"/>
        </w:rPr>
        <w:t xml:space="preserve"> for the bearer mapping function</w:t>
      </w:r>
      <w:r>
        <w:rPr>
          <w:rFonts w:eastAsiaTheme="minorEastAsia"/>
          <w:sz w:val="20"/>
          <w:lang w:eastAsia="zh-CN"/>
        </w:rPr>
        <w:t xml:space="preserve">, </w:t>
      </w:r>
      <w:r w:rsidR="00763B36">
        <w:rPr>
          <w:rFonts w:eastAsiaTheme="minorEastAsia"/>
          <w:sz w:val="20"/>
          <w:lang w:eastAsia="zh-CN"/>
        </w:rPr>
        <w:t xml:space="preserve">in </w:t>
      </w:r>
      <w:r w:rsidR="00B336A3">
        <w:rPr>
          <w:rFonts w:eastAsiaTheme="minorEastAsia"/>
          <w:sz w:val="20"/>
          <w:lang w:eastAsia="zh-CN"/>
        </w:rPr>
        <w:t>RAN2</w:t>
      </w:r>
      <w:r w:rsidR="00763B36">
        <w:rPr>
          <w:rFonts w:eastAsiaTheme="minorEastAsia"/>
          <w:sz w:val="20"/>
          <w:lang w:eastAsia="zh-CN"/>
        </w:rPr>
        <w:t xml:space="preserve"> </w:t>
      </w:r>
      <w:r w:rsidR="00713114">
        <w:rPr>
          <w:rFonts w:eastAsiaTheme="minorEastAsia"/>
          <w:sz w:val="20"/>
          <w:lang w:eastAsia="zh-CN"/>
        </w:rPr>
        <w:t>#</w:t>
      </w:r>
      <w:r w:rsidR="00763B36">
        <w:rPr>
          <w:rFonts w:eastAsiaTheme="minorEastAsia"/>
          <w:sz w:val="20"/>
          <w:lang w:eastAsia="zh-CN"/>
        </w:rPr>
        <w:t>10</w:t>
      </w:r>
      <w:r w:rsidR="00713114">
        <w:rPr>
          <w:rFonts w:eastAsiaTheme="minorEastAsia"/>
          <w:sz w:val="20"/>
          <w:lang w:eastAsia="zh-CN"/>
        </w:rPr>
        <w:t>7</w:t>
      </w:r>
      <w:r w:rsidR="00763B36">
        <w:rPr>
          <w:rFonts w:eastAsiaTheme="minorEastAsia"/>
          <w:sz w:val="20"/>
          <w:lang w:eastAsia="zh-CN"/>
        </w:rPr>
        <w:t xml:space="preserve"> mee</w:t>
      </w:r>
      <w:r w:rsidR="00B336A3">
        <w:rPr>
          <w:rFonts w:eastAsiaTheme="minorEastAsia"/>
          <w:sz w:val="20"/>
          <w:lang w:eastAsia="zh-CN"/>
        </w:rPr>
        <w:t>ting, the following agreements are achieved</w:t>
      </w:r>
    </w:p>
    <w:p w14:paraId="0670F13C" w14:textId="755E9436" w:rsidR="00B336A3" w:rsidRPr="00713114" w:rsidRDefault="00713114" w:rsidP="00713114">
      <w:pPr>
        <w:pStyle w:val="Agreement"/>
        <w:ind w:left="584" w:hanging="357"/>
        <w:rPr>
          <w:rFonts w:ascii="Times New Roman" w:hAnsi="Times New Roman"/>
          <w:b w:val="0"/>
          <w:i/>
        </w:rPr>
      </w:pPr>
      <w:r w:rsidRPr="00713114">
        <w:rPr>
          <w:rFonts w:ascii="Times New Roman" w:hAnsi="Times New Roman"/>
          <w:b w:val="0"/>
          <w:i/>
        </w:rPr>
        <w:lastRenderedPageBreak/>
        <w:t>The UL/DL mapping in intermediate IAB node(s) to egress BH RLC channel is determined by the ingress BH RLC channel.</w:t>
      </w:r>
    </w:p>
    <w:p w14:paraId="35E33AFA" w14:textId="580CF65E" w:rsidR="00B336A3" w:rsidRPr="00713114" w:rsidRDefault="00713114" w:rsidP="00713114">
      <w:pPr>
        <w:pStyle w:val="Agreement"/>
        <w:spacing w:afterLines="50" w:after="120"/>
        <w:ind w:left="584" w:hanging="357"/>
        <w:rPr>
          <w:rFonts w:ascii="Times New Roman" w:hAnsi="Times New Roman"/>
          <w:b w:val="0"/>
          <w:i/>
        </w:rPr>
      </w:pPr>
      <w:r w:rsidRPr="00713114">
        <w:rPr>
          <w:rFonts w:ascii="Times New Roman" w:hAnsi="Times New Roman"/>
          <w:b w:val="0"/>
          <w:i/>
        </w:rPr>
        <w:t xml:space="preserve">Egress BH RLC channel determined by other means in intermediate IAB node, e.g. BAP header </w:t>
      </w:r>
      <w:proofErr w:type="spellStart"/>
      <w:r w:rsidRPr="00713114">
        <w:rPr>
          <w:rFonts w:ascii="Times New Roman" w:hAnsi="Times New Roman"/>
          <w:b w:val="0"/>
          <w:i/>
        </w:rPr>
        <w:t>QoS</w:t>
      </w:r>
      <w:proofErr w:type="spellEnd"/>
      <w:r w:rsidRPr="00713114">
        <w:rPr>
          <w:rFonts w:ascii="Times New Roman" w:hAnsi="Times New Roman"/>
          <w:b w:val="0"/>
          <w:i/>
        </w:rPr>
        <w:t xml:space="preserve"> or BAP header bearer information is not applied when the above agreement is applied.</w:t>
      </w:r>
      <w:r w:rsidR="00B336A3" w:rsidRPr="00713114">
        <w:rPr>
          <w:rFonts w:ascii="Times New Roman" w:hAnsi="Times New Roman"/>
          <w:b w:val="0"/>
          <w:i/>
        </w:rPr>
        <w:t xml:space="preserve"> </w:t>
      </w:r>
    </w:p>
    <w:p w14:paraId="79192990" w14:textId="1C59A7BC" w:rsidR="00713114" w:rsidRDefault="00FB46E4" w:rsidP="00713114">
      <w:pPr>
        <w:jc w:val="both"/>
        <w:rPr>
          <w:rFonts w:eastAsiaTheme="minorEastAsia"/>
          <w:sz w:val="20"/>
          <w:lang w:eastAsia="zh-CN"/>
        </w:rPr>
      </w:pPr>
      <w:r>
        <w:rPr>
          <w:rFonts w:eastAsiaTheme="minorEastAsia"/>
          <w:sz w:val="20"/>
          <w:lang w:eastAsia="zh-CN"/>
        </w:rPr>
        <w:t>For the uplink transmission, it is the access IAB node wh</w:t>
      </w:r>
      <w:r w:rsidR="00713114">
        <w:rPr>
          <w:rFonts w:eastAsiaTheme="minorEastAsia"/>
          <w:sz w:val="20"/>
          <w:lang w:eastAsia="zh-CN"/>
        </w:rPr>
        <w:t>o</w:t>
      </w:r>
      <w:r>
        <w:rPr>
          <w:rFonts w:eastAsiaTheme="minorEastAsia"/>
          <w:sz w:val="20"/>
          <w:lang w:eastAsia="zh-CN"/>
        </w:rPr>
        <w:t xml:space="preserve"> maps UL packets to its egress BH RLC channel and add</w:t>
      </w:r>
      <w:r w:rsidR="00F62996">
        <w:rPr>
          <w:rFonts w:eastAsiaTheme="minorEastAsia"/>
          <w:sz w:val="20"/>
          <w:lang w:eastAsia="zh-CN"/>
        </w:rPr>
        <w:t>s</w:t>
      </w:r>
      <w:r>
        <w:rPr>
          <w:rFonts w:eastAsiaTheme="minorEastAsia"/>
          <w:sz w:val="20"/>
          <w:lang w:eastAsia="zh-CN"/>
        </w:rPr>
        <w:t xml:space="preserve"> the BAP header, while for the downlink transmission, the IAB donor DU maps DL packets to an egress BH RLC channel and add the BAP header.</w:t>
      </w:r>
      <w:r w:rsidR="007836BE" w:rsidRPr="007836BE">
        <w:rPr>
          <w:rFonts w:eastAsiaTheme="minorEastAsia"/>
          <w:sz w:val="20"/>
          <w:lang w:eastAsia="zh-CN"/>
        </w:rPr>
        <w:t xml:space="preserve"> </w:t>
      </w:r>
      <w:r w:rsidR="007836BE">
        <w:rPr>
          <w:rFonts w:eastAsiaTheme="minorEastAsia"/>
          <w:sz w:val="20"/>
          <w:lang w:eastAsia="zh-CN"/>
        </w:rPr>
        <w:t>Based on the above agreements, f</w:t>
      </w:r>
      <w:r w:rsidR="0003379C">
        <w:rPr>
          <w:rFonts w:eastAsiaTheme="minorEastAsia"/>
          <w:sz w:val="20"/>
          <w:lang w:eastAsia="zh-CN"/>
        </w:rPr>
        <w:t xml:space="preserve">or intermediate IAB nodes, the bearer mapping is basically based on the ingress RLC </w:t>
      </w:r>
      <w:r w:rsidR="00713114">
        <w:rPr>
          <w:rFonts w:eastAsiaTheme="minorEastAsia"/>
          <w:sz w:val="20"/>
          <w:lang w:eastAsia="zh-CN"/>
        </w:rPr>
        <w:t>channel</w:t>
      </w:r>
      <w:r w:rsidR="00713114">
        <w:rPr>
          <w:rFonts w:eastAsiaTheme="minorEastAsia" w:hint="eastAsia"/>
          <w:sz w:val="20"/>
          <w:lang w:eastAsia="zh-CN"/>
        </w:rPr>
        <w:t>, thus no additional information need to be carried in BAP header for bearer mapping.</w:t>
      </w:r>
    </w:p>
    <w:p w14:paraId="50AD92F4" w14:textId="5DC46963" w:rsidR="00C320B7" w:rsidRDefault="00C320B7" w:rsidP="00772F4C">
      <w:pPr>
        <w:jc w:val="both"/>
        <w:rPr>
          <w:rFonts w:eastAsiaTheme="minorEastAsia"/>
          <w:bCs/>
          <w:sz w:val="20"/>
          <w:lang w:eastAsia="zh-CN"/>
        </w:rPr>
      </w:pPr>
      <w:bookmarkStart w:id="7" w:name="OLE_LINK30"/>
      <w:r w:rsidRPr="00372951">
        <w:rPr>
          <w:rFonts w:eastAsiaTheme="minorEastAsia"/>
          <w:bCs/>
          <w:sz w:val="20"/>
          <w:lang w:eastAsia="zh-CN"/>
        </w:rPr>
        <w:t xml:space="preserve">In </w:t>
      </w:r>
      <w:r>
        <w:rPr>
          <w:rFonts w:eastAsiaTheme="minorEastAsia"/>
          <w:bCs/>
          <w:sz w:val="20"/>
          <w:lang w:eastAsia="zh-CN"/>
        </w:rPr>
        <w:t xml:space="preserve">addition, </w:t>
      </w:r>
      <w:r w:rsidR="008F1C08">
        <w:rPr>
          <w:rFonts w:eastAsiaTheme="minorEastAsia"/>
          <w:bCs/>
          <w:sz w:val="20"/>
          <w:lang w:eastAsia="zh-CN"/>
        </w:rPr>
        <w:t>about the BAP control PDU, there are two types</w:t>
      </w:r>
      <w:r w:rsidR="005426E8">
        <w:rPr>
          <w:rFonts w:eastAsiaTheme="minorEastAsia"/>
          <w:bCs/>
          <w:sz w:val="20"/>
          <w:lang w:eastAsia="zh-CN"/>
        </w:rPr>
        <w:t>, one is for</w:t>
      </w:r>
      <w:r w:rsidR="008F1C08">
        <w:rPr>
          <w:rFonts w:eastAsiaTheme="minorEastAsia"/>
          <w:bCs/>
          <w:sz w:val="20"/>
          <w:lang w:eastAsia="zh-CN"/>
        </w:rPr>
        <w:t xml:space="preserve"> </w:t>
      </w:r>
      <w:r>
        <w:rPr>
          <w:rFonts w:eastAsiaTheme="minorEastAsia"/>
          <w:bCs/>
          <w:sz w:val="20"/>
          <w:lang w:eastAsia="zh-CN"/>
        </w:rPr>
        <w:t xml:space="preserve">the DL hop by hop flow control </w:t>
      </w:r>
      <w:r w:rsidR="005426E8">
        <w:rPr>
          <w:rFonts w:eastAsiaTheme="minorEastAsia"/>
          <w:bCs/>
          <w:sz w:val="20"/>
          <w:lang w:eastAsia="zh-CN"/>
        </w:rPr>
        <w:t xml:space="preserve">feedback, and another one is </w:t>
      </w:r>
      <w:r>
        <w:rPr>
          <w:rFonts w:eastAsiaTheme="minorEastAsia"/>
          <w:bCs/>
          <w:sz w:val="20"/>
          <w:lang w:eastAsia="zh-CN"/>
        </w:rPr>
        <w:t xml:space="preserve">for the </w:t>
      </w:r>
      <w:r w:rsidR="005426E8">
        <w:rPr>
          <w:rFonts w:eastAsiaTheme="minorEastAsia"/>
          <w:bCs/>
          <w:sz w:val="20"/>
          <w:lang w:eastAsia="zh-CN"/>
        </w:rPr>
        <w:t>BH RLF failure notification. Obviously,</w:t>
      </w:r>
      <w:r w:rsidR="006B2624">
        <w:rPr>
          <w:rFonts w:eastAsiaTheme="minorEastAsia"/>
          <w:bCs/>
          <w:sz w:val="20"/>
          <w:lang w:eastAsia="zh-CN"/>
        </w:rPr>
        <w:t xml:space="preserve"> the control PDU is transmitted between peer BAP </w:t>
      </w:r>
      <w:proofErr w:type="gramStart"/>
      <w:r w:rsidR="006B2624">
        <w:rPr>
          <w:rFonts w:eastAsiaTheme="minorEastAsia"/>
          <w:bCs/>
          <w:sz w:val="20"/>
          <w:lang w:eastAsia="zh-CN"/>
        </w:rPr>
        <w:t>entity</w:t>
      </w:r>
      <w:proofErr w:type="gramEnd"/>
      <w:r w:rsidR="006B2624">
        <w:rPr>
          <w:rFonts w:eastAsiaTheme="minorEastAsia"/>
          <w:bCs/>
          <w:sz w:val="20"/>
          <w:lang w:eastAsia="zh-CN"/>
        </w:rPr>
        <w:t xml:space="preserve"> which locates at adjacent nodes in BH link, </w:t>
      </w:r>
      <w:r w:rsidR="005426E8">
        <w:rPr>
          <w:rFonts w:eastAsiaTheme="minorEastAsia"/>
          <w:bCs/>
          <w:sz w:val="20"/>
          <w:lang w:eastAsia="zh-CN"/>
        </w:rPr>
        <w:t xml:space="preserve">so </w:t>
      </w:r>
      <w:r w:rsidR="006B2624">
        <w:rPr>
          <w:rFonts w:eastAsiaTheme="minorEastAsia"/>
          <w:bCs/>
          <w:sz w:val="20"/>
          <w:lang w:eastAsia="zh-CN"/>
        </w:rPr>
        <w:t>the BAP routing ID is useless</w:t>
      </w:r>
      <w:r w:rsidR="006B2624">
        <w:rPr>
          <w:rFonts w:eastAsiaTheme="minorEastAsia" w:hint="eastAsia"/>
          <w:bCs/>
          <w:sz w:val="20"/>
          <w:lang w:eastAsia="zh-CN"/>
        </w:rPr>
        <w:t>.</w:t>
      </w:r>
    </w:p>
    <w:p w14:paraId="6E95D50F" w14:textId="4EC23150" w:rsidR="006B2624" w:rsidRDefault="006B2624" w:rsidP="00846022">
      <w:pPr>
        <w:spacing w:beforeLines="50" w:before="120" w:after="0" w:line="300" w:lineRule="auto"/>
        <w:jc w:val="both"/>
        <w:rPr>
          <w:rFonts w:eastAsiaTheme="minorEastAsia"/>
          <w:b/>
          <w:bCs/>
          <w:sz w:val="20"/>
          <w:lang w:eastAsia="zh-CN"/>
        </w:rPr>
      </w:pPr>
      <w:bookmarkStart w:id="8" w:name="OLE_LINK3"/>
      <w:r>
        <w:rPr>
          <w:rFonts w:eastAsiaTheme="minorEastAsia"/>
          <w:b/>
          <w:bCs/>
          <w:sz w:val="20"/>
          <w:lang w:eastAsia="zh-CN"/>
        </w:rPr>
        <w:t xml:space="preserve">Proposal </w:t>
      </w:r>
      <w:r w:rsidR="005426E8">
        <w:rPr>
          <w:rFonts w:eastAsiaTheme="minorEastAsia"/>
          <w:b/>
          <w:bCs/>
          <w:sz w:val="20"/>
          <w:lang w:eastAsia="zh-CN"/>
        </w:rPr>
        <w:t>3</w:t>
      </w:r>
      <w:r>
        <w:rPr>
          <w:rFonts w:eastAsiaTheme="minorEastAsia"/>
          <w:b/>
          <w:bCs/>
          <w:sz w:val="20"/>
          <w:lang w:eastAsia="zh-CN"/>
        </w:rPr>
        <w:t xml:space="preserve">: The BAP control PDU does not need to </w:t>
      </w:r>
      <w:r w:rsidR="002853FA">
        <w:rPr>
          <w:rFonts w:eastAsiaTheme="minorEastAsia"/>
          <w:b/>
          <w:bCs/>
          <w:sz w:val="20"/>
          <w:lang w:eastAsia="zh-CN"/>
        </w:rPr>
        <w:t xml:space="preserve">include </w:t>
      </w:r>
      <w:r>
        <w:rPr>
          <w:rFonts w:eastAsiaTheme="minorEastAsia"/>
          <w:b/>
          <w:bCs/>
          <w:sz w:val="20"/>
          <w:lang w:eastAsia="zh-CN"/>
        </w:rPr>
        <w:t>BAP routing ID in the BAP header.</w:t>
      </w:r>
    </w:p>
    <w:p w14:paraId="0B597918" w14:textId="1524E434" w:rsidR="00713114" w:rsidRPr="00772F4C" w:rsidRDefault="00713114" w:rsidP="00772F4C">
      <w:pPr>
        <w:spacing w:after="120"/>
        <w:jc w:val="both"/>
        <w:rPr>
          <w:rFonts w:eastAsiaTheme="minorEastAsia"/>
          <w:bCs/>
          <w:sz w:val="20"/>
          <w:lang w:eastAsia="zh-CN"/>
        </w:rPr>
      </w:pPr>
      <w:r w:rsidRPr="00772F4C">
        <w:rPr>
          <w:rFonts w:eastAsiaTheme="minorEastAsia"/>
          <w:bCs/>
          <w:sz w:val="20"/>
          <w:lang w:eastAsia="zh-CN"/>
        </w:rPr>
        <w:t xml:space="preserve">Based on </w:t>
      </w:r>
      <w:r w:rsidRPr="00772F4C">
        <w:rPr>
          <w:rFonts w:eastAsiaTheme="minorEastAsia"/>
          <w:sz w:val="20"/>
          <w:lang w:eastAsia="zh-CN"/>
        </w:rPr>
        <w:t>above</w:t>
      </w:r>
      <w:r w:rsidRPr="00772F4C">
        <w:rPr>
          <w:rFonts w:eastAsiaTheme="minorEastAsia"/>
          <w:bCs/>
          <w:sz w:val="20"/>
          <w:lang w:eastAsia="zh-CN"/>
        </w:rPr>
        <w:t xml:space="preserve"> an</w:t>
      </w:r>
      <w:r w:rsidR="00772F4C" w:rsidRPr="00772F4C">
        <w:rPr>
          <w:rFonts w:eastAsiaTheme="minorEastAsia"/>
          <w:bCs/>
          <w:sz w:val="20"/>
          <w:lang w:eastAsia="zh-CN"/>
        </w:rPr>
        <w:t>alysis, we prepare a TP for the TS38.340 to capture the BAP PDU format in the Annex part. And we propose that</w:t>
      </w:r>
    </w:p>
    <w:p w14:paraId="2E69350C" w14:textId="4BCD437A" w:rsidR="00772F4C" w:rsidRPr="00372951" w:rsidRDefault="00772F4C" w:rsidP="00846022">
      <w:pPr>
        <w:spacing w:beforeLines="50" w:before="120" w:after="0" w:line="300" w:lineRule="auto"/>
        <w:jc w:val="both"/>
        <w:rPr>
          <w:rFonts w:eastAsiaTheme="minorEastAsia"/>
          <w:b/>
          <w:sz w:val="20"/>
          <w:lang w:eastAsia="zh-CN"/>
        </w:rPr>
      </w:pPr>
      <w:r>
        <w:rPr>
          <w:rFonts w:eastAsiaTheme="minorEastAsia"/>
          <w:b/>
          <w:bCs/>
          <w:sz w:val="20"/>
          <w:lang w:eastAsia="zh-CN"/>
        </w:rPr>
        <w:t xml:space="preserve">Proposal </w:t>
      </w:r>
      <w:r w:rsidR="005426E8">
        <w:rPr>
          <w:rFonts w:eastAsiaTheme="minorEastAsia"/>
          <w:b/>
          <w:bCs/>
          <w:sz w:val="20"/>
          <w:lang w:eastAsia="zh-CN"/>
        </w:rPr>
        <w:t>4</w:t>
      </w:r>
      <w:r>
        <w:rPr>
          <w:rFonts w:eastAsiaTheme="minorEastAsia"/>
          <w:b/>
          <w:bCs/>
          <w:sz w:val="20"/>
          <w:lang w:eastAsia="zh-CN"/>
        </w:rPr>
        <w:t>: RAN2 agree</w:t>
      </w:r>
      <w:r w:rsidR="00AA6F4D">
        <w:rPr>
          <w:rFonts w:eastAsiaTheme="minorEastAsia"/>
          <w:b/>
          <w:bCs/>
          <w:sz w:val="20"/>
          <w:lang w:eastAsia="zh-CN"/>
        </w:rPr>
        <w:t>s</w:t>
      </w:r>
      <w:r>
        <w:rPr>
          <w:rFonts w:eastAsiaTheme="minorEastAsia"/>
          <w:b/>
          <w:bCs/>
          <w:sz w:val="20"/>
          <w:lang w:eastAsia="zh-CN"/>
        </w:rPr>
        <w:t xml:space="preserve"> the TP in the Annex.</w:t>
      </w:r>
    </w:p>
    <w:bookmarkEnd w:id="5"/>
    <w:bookmarkEnd w:id="6"/>
    <w:bookmarkEnd w:id="7"/>
    <w:bookmarkEnd w:id="8"/>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55636FAD"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9" w:name="OLE_LINK95"/>
      <w:bookmarkStart w:id="10" w:name="OLE_LINK96"/>
      <w:r w:rsidR="00687127" w:rsidRPr="00F13442">
        <w:rPr>
          <w:rFonts w:eastAsia="宋体"/>
          <w:sz w:val="20"/>
          <w:lang w:eastAsia="zh-CN"/>
        </w:rPr>
        <w:t xml:space="preserve"> </w:t>
      </w:r>
      <w:bookmarkEnd w:id="9"/>
      <w:bookmarkEnd w:id="10"/>
      <w:r w:rsidR="00B702A1">
        <w:rPr>
          <w:rFonts w:eastAsia="宋体"/>
          <w:sz w:val="20"/>
          <w:lang w:eastAsia="zh-CN"/>
        </w:rPr>
        <w:t>on the adaptation information being carried in</w:t>
      </w:r>
      <w:r w:rsidR="00645A69">
        <w:rPr>
          <w:rFonts w:eastAsia="宋体"/>
          <w:sz w:val="20"/>
          <w:lang w:eastAsia="zh-CN"/>
        </w:rPr>
        <w:t xml:space="preserve"> </w:t>
      </w:r>
      <w:r w:rsidR="00C6691F">
        <w:rPr>
          <w:rFonts w:eastAsia="宋体"/>
          <w:sz w:val="20"/>
          <w:lang w:eastAsia="zh-CN"/>
        </w:rPr>
        <w:t xml:space="preserve">BAP </w:t>
      </w:r>
      <w:r w:rsidR="00645A69">
        <w:rPr>
          <w:rFonts w:eastAsia="宋体"/>
          <w:sz w:val="20"/>
          <w:lang w:eastAsia="zh-CN"/>
        </w:rPr>
        <w:t>header</w:t>
      </w:r>
      <w:r w:rsidR="00B702A1">
        <w:rPr>
          <w:rFonts w:eastAsia="宋体"/>
          <w:sz w:val="20"/>
          <w:lang w:eastAsia="zh-CN"/>
        </w:rPr>
        <w:t>, the following proposals are given:</w:t>
      </w:r>
    </w:p>
    <w:p w14:paraId="1EB6B10F" w14:textId="77777777" w:rsidR="00DF2D34" w:rsidRPr="00DF2D34" w:rsidRDefault="00DF2D34" w:rsidP="00DF2D34">
      <w:pPr>
        <w:spacing w:beforeLines="50" w:before="120" w:after="0" w:line="300" w:lineRule="auto"/>
        <w:jc w:val="both"/>
        <w:rPr>
          <w:b/>
          <w:sz w:val="20"/>
        </w:rPr>
      </w:pPr>
      <w:r w:rsidRPr="00DF2D34">
        <w:rPr>
          <w:b/>
          <w:sz w:val="20"/>
        </w:rPr>
        <w:t>Proposal 1: The BAP path ID field should be always present in the BAP header. When no specific path is preferred or configured, default value is set, e.g. all zero.</w:t>
      </w:r>
    </w:p>
    <w:p w14:paraId="61B34DDC" w14:textId="77777777" w:rsidR="00DF2D34" w:rsidRPr="00DF2D34" w:rsidRDefault="00DF2D34" w:rsidP="00DF2D34">
      <w:pPr>
        <w:spacing w:beforeLines="50" w:before="120" w:after="0" w:line="300" w:lineRule="auto"/>
        <w:jc w:val="both"/>
        <w:rPr>
          <w:b/>
          <w:sz w:val="20"/>
        </w:rPr>
      </w:pPr>
      <w:r w:rsidRPr="00DF2D34">
        <w:rPr>
          <w:b/>
          <w:sz w:val="20"/>
        </w:rPr>
        <w:t>Proposal 2: RAN2 defines separate BAP PDU formats for UL and DL.</w:t>
      </w:r>
    </w:p>
    <w:p w14:paraId="36BEE0B7" w14:textId="77777777" w:rsidR="00DF2D34" w:rsidRPr="00DF2D34" w:rsidRDefault="00DF2D34" w:rsidP="00DF2D34">
      <w:pPr>
        <w:spacing w:beforeLines="50" w:before="120" w:after="0" w:line="300" w:lineRule="auto"/>
        <w:jc w:val="both"/>
        <w:rPr>
          <w:b/>
          <w:sz w:val="20"/>
        </w:rPr>
      </w:pPr>
      <w:r w:rsidRPr="00DF2D34">
        <w:rPr>
          <w:b/>
          <w:sz w:val="20"/>
        </w:rPr>
        <w:t>Proposal 3: The BAP control PDU does not need to include BAP routing ID in the BAP header.</w:t>
      </w:r>
    </w:p>
    <w:p w14:paraId="54C90ADB" w14:textId="7F6054D1" w:rsidR="00772F4C" w:rsidRPr="00CD4CCA" w:rsidRDefault="00DF2D34" w:rsidP="00DF2D34">
      <w:pPr>
        <w:spacing w:beforeLines="50" w:before="120" w:after="0" w:line="300" w:lineRule="auto"/>
        <w:jc w:val="both"/>
        <w:rPr>
          <w:rFonts w:eastAsiaTheme="minorEastAsia"/>
          <w:b/>
          <w:sz w:val="20"/>
          <w:lang w:eastAsia="zh-CN"/>
        </w:rPr>
      </w:pPr>
      <w:r w:rsidRPr="00DF2D34">
        <w:rPr>
          <w:b/>
          <w:sz w:val="20"/>
        </w:rPr>
        <w:t xml:space="preserve">Proposal 4: </w:t>
      </w:r>
      <w:r>
        <w:rPr>
          <w:b/>
          <w:sz w:val="20"/>
        </w:rPr>
        <w:t>RAN2 agrees the TP in the Annex</w:t>
      </w:r>
      <w:r w:rsidR="00CD4CCA">
        <w:rPr>
          <w:rFonts w:eastAsiaTheme="minorEastAsia"/>
          <w:b/>
          <w:bCs/>
          <w:sz w:val="20"/>
          <w:lang w:eastAsia="zh-CN"/>
        </w:rPr>
        <w:t>.</w:t>
      </w:r>
    </w:p>
    <w:p w14:paraId="7FCB6974" w14:textId="77777777" w:rsidR="00516701" w:rsidRPr="00F13442" w:rsidRDefault="00516701" w:rsidP="00A21705">
      <w:pPr>
        <w:pStyle w:val="1"/>
        <w:numPr>
          <w:ilvl w:val="0"/>
          <w:numId w:val="7"/>
        </w:numPr>
        <w:overflowPunct w:val="0"/>
        <w:autoSpaceDE w:val="0"/>
        <w:autoSpaceDN w:val="0"/>
        <w:adjustRightInd w:val="0"/>
        <w:ind w:left="533" w:hanging="533"/>
        <w:textAlignment w:val="baseline"/>
        <w:rPr>
          <w:rFonts w:eastAsia="Arial"/>
        </w:rPr>
      </w:pPr>
      <w:bookmarkStart w:id="11" w:name="OLE_LINK44"/>
      <w:r w:rsidRPr="00F13442">
        <w:rPr>
          <w:rFonts w:eastAsia="Arial"/>
        </w:rPr>
        <w:t>Reference</w:t>
      </w:r>
    </w:p>
    <w:p w14:paraId="13A59ECA" w14:textId="402C5513" w:rsidR="00FC0A76" w:rsidRPr="00B23DD3" w:rsidRDefault="00FC0A76" w:rsidP="00B5082A">
      <w:pPr>
        <w:pStyle w:val="afff"/>
        <w:numPr>
          <w:ilvl w:val="0"/>
          <w:numId w:val="35"/>
        </w:numPr>
        <w:ind w:left="420" w:firstLineChars="0"/>
        <w:jc w:val="both"/>
        <w:rPr>
          <w:sz w:val="20"/>
          <w:lang w:val="en-GB" w:eastAsia="zh-CN"/>
        </w:rPr>
      </w:pPr>
      <w:bookmarkStart w:id="12" w:name="_Ref4183635"/>
      <w:bookmarkEnd w:id="11"/>
      <w:r>
        <w:rPr>
          <w:sz w:val="20"/>
          <w:lang w:eastAsia="zh-CN"/>
        </w:rPr>
        <w:t>Chairman notes of 3GPP RAN WG2 meeting #105.</w:t>
      </w:r>
      <w:bookmarkEnd w:id="12"/>
    </w:p>
    <w:p w14:paraId="48C58945" w14:textId="3FF40EA5" w:rsidR="00F17958" w:rsidRDefault="00F17958" w:rsidP="00B5082A">
      <w:pPr>
        <w:pStyle w:val="afff"/>
        <w:numPr>
          <w:ilvl w:val="0"/>
          <w:numId w:val="35"/>
        </w:numPr>
        <w:ind w:left="420" w:firstLineChars="0"/>
        <w:jc w:val="both"/>
        <w:rPr>
          <w:sz w:val="20"/>
          <w:lang w:eastAsia="zh-CN"/>
        </w:rPr>
      </w:pPr>
      <w:bookmarkStart w:id="13" w:name="_Ref7079534"/>
      <w:r>
        <w:rPr>
          <w:sz w:val="20"/>
          <w:lang w:eastAsia="zh-CN"/>
        </w:rPr>
        <w:t>Chairman notes of 3GPP RAN WG2 meeting #105bis.</w:t>
      </w:r>
      <w:bookmarkEnd w:id="13"/>
    </w:p>
    <w:p w14:paraId="14CCD176" w14:textId="75EE850C" w:rsidR="0037597C" w:rsidRDefault="0037597C" w:rsidP="0037597C">
      <w:pPr>
        <w:pStyle w:val="afff"/>
        <w:numPr>
          <w:ilvl w:val="0"/>
          <w:numId w:val="35"/>
        </w:numPr>
        <w:ind w:left="420" w:firstLineChars="0"/>
        <w:jc w:val="both"/>
        <w:rPr>
          <w:sz w:val="20"/>
          <w:lang w:eastAsia="zh-CN"/>
        </w:rPr>
      </w:pPr>
      <w:bookmarkStart w:id="14" w:name="_Ref23501612"/>
      <w:r>
        <w:rPr>
          <w:sz w:val="20"/>
          <w:lang w:eastAsia="zh-CN"/>
        </w:rPr>
        <w:t>Chairman notes of 3GPP RAN WG2 meeting #106.</w:t>
      </w:r>
      <w:bookmarkEnd w:id="14"/>
    </w:p>
    <w:p w14:paraId="2BCDFCAB" w14:textId="3F0922F6" w:rsidR="0037597C" w:rsidRPr="0037597C" w:rsidRDefault="0037597C" w:rsidP="001A3309">
      <w:pPr>
        <w:pStyle w:val="afff"/>
        <w:numPr>
          <w:ilvl w:val="0"/>
          <w:numId w:val="35"/>
        </w:numPr>
        <w:ind w:left="420" w:firstLineChars="0"/>
        <w:jc w:val="both"/>
        <w:rPr>
          <w:sz w:val="20"/>
          <w:lang w:eastAsia="zh-CN"/>
        </w:rPr>
      </w:pPr>
      <w:bookmarkStart w:id="15" w:name="_Ref23501600"/>
      <w:r w:rsidRPr="0037597C">
        <w:rPr>
          <w:sz w:val="20"/>
          <w:lang w:eastAsia="zh-CN"/>
        </w:rPr>
        <w:t>Chairman notes of 3GPP RAN WG2 meeting #107bis.</w:t>
      </w:r>
      <w:bookmarkEnd w:id="15"/>
    </w:p>
    <w:p w14:paraId="70BCCCD9" w14:textId="476558AC" w:rsidR="003225E5" w:rsidRDefault="003F7F40" w:rsidP="003F7F40">
      <w:pPr>
        <w:pStyle w:val="afff"/>
        <w:numPr>
          <w:ilvl w:val="0"/>
          <w:numId w:val="35"/>
        </w:numPr>
        <w:ind w:left="420" w:firstLineChars="0"/>
        <w:jc w:val="both"/>
        <w:rPr>
          <w:sz w:val="20"/>
          <w:lang w:eastAsia="zh-CN"/>
        </w:rPr>
      </w:pPr>
      <w:bookmarkStart w:id="16" w:name="_Ref7084379"/>
      <w:r w:rsidRPr="003F7F40">
        <w:rPr>
          <w:sz w:val="20"/>
          <w:lang w:eastAsia="zh-CN"/>
        </w:rPr>
        <w:t>R2-1915456</w:t>
      </w:r>
      <w:r w:rsidR="001B15A0">
        <w:rPr>
          <w:rFonts w:hint="eastAsia"/>
          <w:sz w:val="20"/>
          <w:lang w:eastAsia="zh-CN"/>
        </w:rPr>
        <w:t xml:space="preserve">, </w:t>
      </w:r>
      <w:r w:rsidR="00A265C3">
        <w:rPr>
          <w:sz w:val="20"/>
          <w:lang w:eastAsia="zh-CN"/>
        </w:rPr>
        <w:t>Remaining issues for routing</w:t>
      </w:r>
      <w:r w:rsidR="003225E5" w:rsidRPr="00B23DD3">
        <w:rPr>
          <w:sz w:val="20"/>
          <w:lang w:eastAsia="zh-CN"/>
        </w:rPr>
        <w:t>. Huawei, HiSilicon.</w:t>
      </w:r>
      <w:bookmarkEnd w:id="16"/>
    </w:p>
    <w:bookmarkStart w:id="17" w:name="_Ref23434472"/>
    <w:p w14:paraId="0D4E53DD" w14:textId="3B78C64C" w:rsidR="00BF75B8" w:rsidRPr="0037597C" w:rsidRDefault="00A265C3" w:rsidP="0037597C">
      <w:pPr>
        <w:pStyle w:val="afff"/>
        <w:numPr>
          <w:ilvl w:val="0"/>
          <w:numId w:val="35"/>
        </w:numPr>
        <w:ind w:left="420" w:firstLineChars="0"/>
        <w:jc w:val="both"/>
        <w:rPr>
          <w:sz w:val="20"/>
          <w:lang w:eastAsia="zh-CN"/>
        </w:rPr>
      </w:pPr>
      <w:r w:rsidRPr="00A265C3">
        <w:rPr>
          <w:sz w:val="20"/>
          <w:lang w:eastAsia="zh-CN"/>
        </w:rPr>
        <w:fldChar w:fldCharType="begin"/>
      </w:r>
      <w:r w:rsidRPr="00A265C3">
        <w:rPr>
          <w:sz w:val="20"/>
          <w:lang w:eastAsia="zh-CN"/>
        </w:rPr>
        <w:instrText xml:space="preserve"> HYPERLINK "file:///D:\\Documents\\3GPP\\tsg_ran\\WG2\\RAN2\\Docs\\R2-1913179.zip" \o "D:Documents3GPPtsg_ranWG2RAN2DocsR2-1913179.zip" </w:instrText>
      </w:r>
      <w:r w:rsidRPr="00A265C3">
        <w:rPr>
          <w:sz w:val="20"/>
          <w:lang w:eastAsia="zh-CN"/>
        </w:rPr>
        <w:fldChar w:fldCharType="separate"/>
      </w:r>
      <w:r w:rsidRPr="00A265C3">
        <w:rPr>
          <w:sz w:val="20"/>
          <w:lang w:eastAsia="zh-CN"/>
        </w:rPr>
        <w:t>R2-1913179</w:t>
      </w:r>
      <w:r w:rsidRPr="00A265C3">
        <w:rPr>
          <w:sz w:val="20"/>
          <w:lang w:eastAsia="zh-CN"/>
        </w:rPr>
        <w:fldChar w:fldCharType="end"/>
      </w:r>
      <w:r>
        <w:rPr>
          <w:sz w:val="20"/>
          <w:lang w:eastAsia="zh-CN"/>
        </w:rPr>
        <w:t xml:space="preserve">, </w:t>
      </w:r>
      <w:r w:rsidRPr="00A265C3">
        <w:rPr>
          <w:sz w:val="20"/>
          <w:lang w:eastAsia="zh-CN"/>
        </w:rPr>
        <w:t>Summary for Email Discussion [107#53] [NR_IAB-Core] Routing</w:t>
      </w:r>
      <w:r>
        <w:rPr>
          <w:sz w:val="20"/>
          <w:lang w:eastAsia="zh-CN"/>
        </w:rPr>
        <w:t xml:space="preserve">. </w:t>
      </w:r>
      <w:r w:rsidRPr="00A265C3">
        <w:rPr>
          <w:sz w:val="20"/>
          <w:lang w:eastAsia="zh-CN"/>
        </w:rPr>
        <w:t>Ericsson</w:t>
      </w:r>
      <w:r>
        <w:rPr>
          <w:sz w:val="20"/>
          <w:lang w:eastAsia="zh-CN"/>
        </w:rPr>
        <w:t>.</w:t>
      </w:r>
      <w:bookmarkEnd w:id="17"/>
    </w:p>
    <w:p w14:paraId="250AE9BA" w14:textId="7148D3BA" w:rsidR="00772F4C" w:rsidRDefault="00772F4C" w:rsidP="00772F4C">
      <w:pPr>
        <w:pStyle w:val="1"/>
        <w:overflowPunct w:val="0"/>
        <w:autoSpaceDE w:val="0"/>
        <w:autoSpaceDN w:val="0"/>
        <w:adjustRightInd w:val="0"/>
        <w:textAlignment w:val="baseline"/>
        <w:rPr>
          <w:rFonts w:eastAsia="Arial"/>
        </w:rPr>
      </w:pPr>
      <w:r>
        <w:rPr>
          <w:rFonts w:eastAsia="Arial"/>
        </w:rPr>
        <w:t>Annex: Text Proposal for TS 38.340</w:t>
      </w:r>
    </w:p>
    <w:p w14:paraId="57FCFBD8" w14:textId="77777777" w:rsidR="00321D86" w:rsidRPr="001A68BE" w:rsidRDefault="00321D86" w:rsidP="00321D86">
      <w:pPr>
        <w:pStyle w:val="2"/>
        <w:rPr>
          <w:lang w:eastAsia="zh-CN"/>
        </w:rPr>
      </w:pPr>
      <w:bookmarkStart w:id="18" w:name="_Toc23240528"/>
      <w:r w:rsidRPr="001A68BE">
        <w:t>6.2</w:t>
      </w:r>
      <w:r w:rsidRPr="001A68BE">
        <w:tab/>
        <w:t>Formats</w:t>
      </w:r>
      <w:bookmarkEnd w:id="18"/>
    </w:p>
    <w:p w14:paraId="1F56728D" w14:textId="77777777" w:rsidR="00321D86" w:rsidRPr="001A68BE" w:rsidRDefault="00321D86" w:rsidP="00321D86">
      <w:pPr>
        <w:pStyle w:val="30"/>
        <w:rPr>
          <w:lang w:eastAsia="zh-CN"/>
        </w:rPr>
      </w:pPr>
      <w:bookmarkStart w:id="19" w:name="_Toc23240529"/>
      <w:r w:rsidRPr="001A68BE">
        <w:rPr>
          <w:lang w:eastAsia="zh-CN"/>
        </w:rPr>
        <w:t>6.2.1</w:t>
      </w:r>
      <w:r w:rsidRPr="001A68BE">
        <w:rPr>
          <w:lang w:eastAsia="zh-CN"/>
        </w:rPr>
        <w:tab/>
        <w:t>General</w:t>
      </w:r>
      <w:bookmarkEnd w:id="19"/>
    </w:p>
    <w:p w14:paraId="52753FF9" w14:textId="77777777" w:rsidR="00321D86" w:rsidRPr="005E7C29" w:rsidRDefault="00321D86" w:rsidP="00321D86">
      <w:pPr>
        <w:rPr>
          <w:lang w:eastAsia="ko-KR"/>
        </w:rPr>
      </w:pPr>
      <w:r w:rsidRPr="005E7C29">
        <w:rPr>
          <w:lang w:eastAsia="ko-KR"/>
        </w:rPr>
        <w:t>A BAP PDU is a bit string that is byte aligned (i.e. multiple of 8 bits) in length. The formats of BAP PDUs are described in sub clause 6.2.2</w:t>
      </w:r>
      <w:r>
        <w:rPr>
          <w:lang w:eastAsia="ko-KR"/>
        </w:rPr>
        <w:t>, 6.2.3</w:t>
      </w:r>
      <w:r w:rsidRPr="005E7C29">
        <w:rPr>
          <w:lang w:eastAsia="ko-KR"/>
        </w:rPr>
        <w:t xml:space="preserve"> and their parameters </w:t>
      </w:r>
      <w:r>
        <w:rPr>
          <w:lang w:eastAsia="ko-KR"/>
        </w:rPr>
        <w:t>are described in sub clause 6.</w:t>
      </w:r>
      <w:r w:rsidRPr="005E7C29">
        <w:rPr>
          <w:lang w:eastAsia="ko-KR"/>
        </w:rPr>
        <w:t>3.</w:t>
      </w:r>
    </w:p>
    <w:p w14:paraId="7724087F" w14:textId="77777777" w:rsidR="00321D86" w:rsidRDefault="00321D86" w:rsidP="00321D86">
      <w:pPr>
        <w:pStyle w:val="30"/>
        <w:rPr>
          <w:lang w:eastAsia="zh-CN"/>
        </w:rPr>
      </w:pPr>
      <w:bookmarkStart w:id="20" w:name="_Toc23240530"/>
      <w:r w:rsidRPr="001A68BE">
        <w:t>6.2.2</w:t>
      </w:r>
      <w:r w:rsidRPr="001A68BE">
        <w:rPr>
          <w:lang w:eastAsia="ko-KR"/>
        </w:rPr>
        <w:tab/>
        <w:t>Data PDU</w:t>
      </w:r>
      <w:bookmarkEnd w:id="20"/>
    </w:p>
    <w:p w14:paraId="3C66F68F" w14:textId="3D041789" w:rsidR="00321D86" w:rsidRDefault="00321D86" w:rsidP="00321D86">
      <w:r>
        <w:rPr>
          <w:lang w:eastAsia="ko-KR"/>
        </w:rPr>
        <w:t>Figure 6.2.2</w:t>
      </w:r>
      <w:r w:rsidRPr="00DA35A2">
        <w:rPr>
          <w:lang w:eastAsia="ko-KR"/>
        </w:rPr>
        <w:t xml:space="preserve">-1 shows the format of the </w:t>
      </w:r>
      <w:r>
        <w:rPr>
          <w:lang w:eastAsia="ko-KR"/>
        </w:rPr>
        <w:t>BA</w:t>
      </w:r>
      <w:r w:rsidRPr="00DA35A2">
        <w:rPr>
          <w:lang w:eastAsia="ko-KR"/>
        </w:rPr>
        <w:t>P Data PDU</w:t>
      </w:r>
      <w:r>
        <w:rPr>
          <w:rFonts w:hint="eastAsia"/>
          <w:lang w:eastAsia="zh-CN"/>
        </w:rPr>
        <w:t xml:space="preserve"> for IAB downstream</w:t>
      </w:r>
      <w:r w:rsidRPr="00DA35A2">
        <w:rPr>
          <w:lang w:eastAsia="ko-KR"/>
        </w:rPr>
        <w:t>.</w:t>
      </w:r>
      <w:ins w:id="21" w:author="Huawei" w:date="2019-11-01T11:11:00Z">
        <w:r w:rsidRPr="00321D86">
          <w:rPr>
            <w:lang w:eastAsia="ko-KR"/>
          </w:rPr>
          <w:t xml:space="preserve"> </w:t>
        </w:r>
        <w:r>
          <w:rPr>
            <w:lang w:eastAsia="ko-KR"/>
          </w:rPr>
          <w:t>And Figure 6.2.2</w:t>
        </w:r>
        <w:r w:rsidRPr="00DA35A2">
          <w:rPr>
            <w:lang w:eastAsia="ko-KR"/>
          </w:rPr>
          <w:t>-</w:t>
        </w:r>
        <w:r>
          <w:rPr>
            <w:lang w:eastAsia="ko-KR"/>
          </w:rPr>
          <w:t>2</w:t>
        </w:r>
        <w:r w:rsidRPr="00DA35A2">
          <w:rPr>
            <w:lang w:eastAsia="ko-KR"/>
          </w:rPr>
          <w:t xml:space="preserve"> shows the format of the </w:t>
        </w:r>
        <w:r>
          <w:rPr>
            <w:lang w:eastAsia="ko-KR"/>
          </w:rPr>
          <w:t>BA</w:t>
        </w:r>
        <w:r w:rsidRPr="00DA35A2">
          <w:rPr>
            <w:lang w:eastAsia="ko-KR"/>
          </w:rPr>
          <w:t>P Data PDU</w:t>
        </w:r>
        <w:r>
          <w:rPr>
            <w:rFonts w:hint="eastAsia"/>
            <w:lang w:eastAsia="zh-CN"/>
          </w:rPr>
          <w:t xml:space="preserve"> for IAB </w:t>
        </w:r>
        <w:r>
          <w:rPr>
            <w:lang w:eastAsia="zh-CN"/>
          </w:rPr>
          <w:t>up</w:t>
        </w:r>
        <w:r>
          <w:rPr>
            <w:rFonts w:hint="eastAsia"/>
            <w:lang w:eastAsia="zh-CN"/>
          </w:rPr>
          <w:t>stream</w:t>
        </w:r>
      </w:ins>
    </w:p>
    <w:p w14:paraId="550DA0B1" w14:textId="77777777" w:rsidR="00321D86" w:rsidRPr="004D3578" w:rsidRDefault="00321D86" w:rsidP="00321D86">
      <w:pPr>
        <w:pStyle w:val="TH"/>
      </w:pPr>
      <w:r>
        <w:object w:dxaOrig="5687" w:dyaOrig="2592" w14:anchorId="687B2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129.6pt" o:ole="">
            <v:imagedata r:id="rId8" o:title=""/>
          </v:shape>
          <o:OLEObject Type="Embed" ProgID="Visio.Drawing.11" ShapeID="_x0000_i1025" DrawAspect="Content" ObjectID="_1634713041" r:id="rId9"/>
        </w:object>
      </w:r>
    </w:p>
    <w:p w14:paraId="06DA90DA" w14:textId="77777777" w:rsidR="00321D86" w:rsidRPr="00C37544" w:rsidRDefault="00321D86" w:rsidP="00321D86">
      <w:pPr>
        <w:pStyle w:val="TF"/>
      </w:pPr>
      <w:r>
        <w:t>Figure 6.2.2</w:t>
      </w:r>
      <w:r w:rsidRPr="00C37544">
        <w:t xml:space="preserve">-1: </w:t>
      </w:r>
      <w:r>
        <w:t>BAP</w:t>
      </w:r>
      <w:r w:rsidRPr="00DA35A2">
        <w:t xml:space="preserve"> Data PDU format</w:t>
      </w:r>
      <w:r>
        <w:rPr>
          <w:rFonts w:hint="eastAsia"/>
          <w:lang w:eastAsia="zh-CN"/>
        </w:rPr>
        <w:t xml:space="preserve"> for IAB downstream</w:t>
      </w:r>
    </w:p>
    <w:p w14:paraId="0729B1D4" w14:textId="77777777" w:rsidR="00321D86" w:rsidRDefault="00321D86" w:rsidP="00321D86">
      <w:pPr>
        <w:pStyle w:val="NO"/>
        <w:ind w:left="1475" w:hanging="1191"/>
        <w:jc w:val="center"/>
        <w:rPr>
          <w:ins w:id="22" w:author="Huawei" w:date="2019-11-01T11:13:00Z"/>
        </w:rPr>
      </w:pPr>
      <w:ins w:id="23" w:author="Huawei" w:date="2019-11-01T11:13:00Z">
        <w:r>
          <w:object w:dxaOrig="5656" w:dyaOrig="2551" w14:anchorId="7FC36C96">
            <v:shape id="_x0000_i1026" type="#_x0000_t75" style="width:282.4pt;height:127.2pt" o:ole="">
              <v:imagedata r:id="rId10" o:title=""/>
            </v:shape>
            <o:OLEObject Type="Embed" ProgID="Visio.Drawing.15" ShapeID="_x0000_i1026" DrawAspect="Content" ObjectID="_1634713042" r:id="rId11"/>
          </w:object>
        </w:r>
      </w:ins>
    </w:p>
    <w:p w14:paraId="6597C4E4" w14:textId="77777777" w:rsidR="00321D86" w:rsidRPr="00C37544" w:rsidRDefault="00321D86" w:rsidP="00321D86">
      <w:pPr>
        <w:pStyle w:val="TF"/>
        <w:rPr>
          <w:ins w:id="24" w:author="Huawei" w:date="2019-11-01T11:13:00Z"/>
        </w:rPr>
      </w:pPr>
      <w:ins w:id="25" w:author="Huawei" w:date="2019-11-01T11:13:00Z">
        <w:r>
          <w:t>Figure 6.2.2</w:t>
        </w:r>
        <w:r w:rsidRPr="00C37544">
          <w:t>-</w:t>
        </w:r>
        <w:r>
          <w:t>2</w:t>
        </w:r>
        <w:r w:rsidRPr="00C37544">
          <w:t xml:space="preserve">: </w:t>
        </w:r>
        <w:r>
          <w:t>BAP</w:t>
        </w:r>
        <w:r w:rsidRPr="00DA35A2">
          <w:t xml:space="preserve"> Data PDU format</w:t>
        </w:r>
        <w:r>
          <w:rPr>
            <w:rFonts w:hint="eastAsia"/>
            <w:lang w:eastAsia="zh-CN"/>
          </w:rPr>
          <w:t xml:space="preserve"> for IAB </w:t>
        </w:r>
        <w:r>
          <w:rPr>
            <w:lang w:eastAsia="zh-CN"/>
          </w:rPr>
          <w:t>Up</w:t>
        </w:r>
        <w:r>
          <w:rPr>
            <w:rFonts w:hint="eastAsia"/>
            <w:lang w:eastAsia="zh-CN"/>
          </w:rPr>
          <w:t>stream</w:t>
        </w:r>
      </w:ins>
    </w:p>
    <w:p w14:paraId="62995A4E" w14:textId="77777777" w:rsidR="00321D86" w:rsidRPr="00321D86" w:rsidRDefault="00321D86" w:rsidP="00321D86">
      <w:pPr>
        <w:pStyle w:val="NO"/>
        <w:ind w:left="1475" w:hanging="1191"/>
        <w:rPr>
          <w:color w:val="FF0000"/>
        </w:rPr>
      </w:pPr>
    </w:p>
    <w:p w14:paraId="09F3B9EA" w14:textId="77777777" w:rsidR="00321D86" w:rsidRPr="001A68BE" w:rsidRDefault="00321D86" w:rsidP="00321D86">
      <w:pPr>
        <w:pStyle w:val="NO"/>
        <w:ind w:left="1475" w:hanging="1191"/>
        <w:rPr>
          <w:color w:val="FF0000"/>
          <w:lang w:eastAsia="zh-CN"/>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FFS</w:t>
      </w:r>
      <w:r>
        <w:rPr>
          <w:rFonts w:eastAsia="宋体" w:hint="eastAsia"/>
          <w:color w:val="FF0000"/>
          <w:lang w:eastAsia="zh-CN"/>
        </w:rPr>
        <w:t xml:space="preserve"> if any other information is needed in BAP data PDU headers in addition to D/C, R, Destination address and path ID</w:t>
      </w:r>
    </w:p>
    <w:p w14:paraId="67349D15" w14:textId="7BF5605F" w:rsidR="00321D86" w:rsidRPr="00321D86" w:rsidDel="00321D86" w:rsidRDefault="00321D86" w:rsidP="00321D86">
      <w:pPr>
        <w:pStyle w:val="NO"/>
        <w:ind w:left="1475" w:hanging="1191"/>
        <w:rPr>
          <w:del w:id="26" w:author="Huawei" w:date="2019-11-01T11:13:00Z"/>
        </w:rPr>
      </w:pPr>
      <w:del w:id="27" w:author="Huawei" w:date="2019-11-01T11:13:00Z">
        <w:r w:rsidRPr="001A68BE" w:rsidDel="00321D86">
          <w:rPr>
            <w:color w:val="FF0000"/>
          </w:rPr>
          <w:delText>Editor</w:delText>
        </w:r>
        <w:r w:rsidDel="00321D86">
          <w:rPr>
            <w:color w:val="FF0000"/>
            <w:lang w:eastAsia="zh-CN"/>
          </w:rPr>
          <w:delText>’</w:delText>
        </w:r>
        <w:r w:rsidRPr="001A68BE" w:rsidDel="00321D86">
          <w:rPr>
            <w:color w:val="FF0000"/>
          </w:rPr>
          <w:delText xml:space="preserve">s Notes: </w:delText>
        </w:r>
        <w:r w:rsidDel="00321D86">
          <w:rPr>
            <w:rFonts w:eastAsia="宋体" w:hint="eastAsia"/>
            <w:color w:val="FF0000"/>
            <w:lang w:eastAsia="zh-CN"/>
          </w:rPr>
          <w:delText>BAP Data PDU format for upstream</w:delText>
        </w:r>
        <w:r w:rsidRPr="001A68BE" w:rsidDel="00321D86">
          <w:rPr>
            <w:rFonts w:eastAsia="宋体"/>
            <w:color w:val="FF0000"/>
            <w:lang w:eastAsia="ko-KR"/>
          </w:rPr>
          <w:delText xml:space="preserve"> </w:delText>
        </w:r>
        <w:r w:rsidDel="00321D86">
          <w:rPr>
            <w:rFonts w:eastAsia="宋体" w:hint="eastAsia"/>
            <w:color w:val="FF0000"/>
            <w:lang w:eastAsia="zh-CN"/>
          </w:rPr>
          <w:delText>is</w:delText>
        </w:r>
        <w:r w:rsidRPr="001A68BE" w:rsidDel="00321D86">
          <w:rPr>
            <w:rFonts w:eastAsia="宋体"/>
            <w:color w:val="FF0000"/>
            <w:lang w:eastAsia="ko-KR"/>
          </w:rPr>
          <w:delText xml:space="preserve"> FFS</w:delText>
        </w:r>
      </w:del>
    </w:p>
    <w:p w14:paraId="5F4EF353" w14:textId="77777777" w:rsidR="00350B0C" w:rsidRPr="001A68BE" w:rsidRDefault="00350B0C" w:rsidP="00350B0C">
      <w:pPr>
        <w:pStyle w:val="30"/>
        <w:numPr>
          <w:ilvl w:val="0"/>
          <w:numId w:val="0"/>
        </w:numPr>
        <w:rPr>
          <w:lang w:eastAsia="zh-CN"/>
        </w:rPr>
      </w:pPr>
      <w:bookmarkStart w:id="28" w:name="_Toc525809111"/>
      <w:r w:rsidRPr="001A68BE">
        <w:t>6.2.3</w:t>
      </w:r>
      <w:r w:rsidRPr="001A68BE">
        <w:rPr>
          <w:lang w:eastAsia="ko-KR"/>
        </w:rPr>
        <w:tab/>
        <w:t>Control PDU</w:t>
      </w:r>
    </w:p>
    <w:p w14:paraId="18558310" w14:textId="2E7AAB5E" w:rsidR="00321D86" w:rsidRPr="001A68BE" w:rsidDel="00321D86" w:rsidRDefault="00321D86" w:rsidP="00321D86">
      <w:pPr>
        <w:pStyle w:val="NO"/>
        <w:ind w:left="1475" w:hanging="1191"/>
        <w:rPr>
          <w:del w:id="29" w:author="Huawei" w:date="2019-11-01T11:14:00Z"/>
          <w:color w:val="FF0000"/>
        </w:rPr>
      </w:pPr>
      <w:del w:id="30" w:author="Huawei" w:date="2019-11-01T11:14:00Z">
        <w:r w:rsidRPr="001A68BE" w:rsidDel="00321D86">
          <w:rPr>
            <w:color w:val="FF0000"/>
          </w:rPr>
          <w:delText>Editor</w:delText>
        </w:r>
        <w:r w:rsidDel="00321D86">
          <w:rPr>
            <w:color w:val="FF0000"/>
            <w:lang w:eastAsia="zh-CN"/>
          </w:rPr>
          <w:delText>’</w:delText>
        </w:r>
        <w:r w:rsidRPr="001A68BE" w:rsidDel="00321D86">
          <w:rPr>
            <w:color w:val="FF0000"/>
          </w:rPr>
          <w:delText xml:space="preserve">s Notes: </w:delText>
        </w:r>
        <w:r w:rsidRPr="001A68BE" w:rsidDel="00321D86">
          <w:rPr>
            <w:rFonts w:eastAsia="宋体"/>
            <w:color w:val="FF0000"/>
            <w:lang w:eastAsia="ko-KR"/>
          </w:rPr>
          <w:delText>Details are FFS</w:delText>
        </w:r>
      </w:del>
    </w:p>
    <w:p w14:paraId="65AFA332" w14:textId="27490A8C" w:rsidR="00F417AD" w:rsidRPr="00DA35A2" w:rsidRDefault="00F417AD" w:rsidP="00F417AD">
      <w:pPr>
        <w:pStyle w:val="41"/>
        <w:rPr>
          <w:ins w:id="31" w:author="Huawei" w:date="2019-11-01T11:23:00Z"/>
        </w:rPr>
      </w:pPr>
      <w:bookmarkStart w:id="32" w:name="_Toc12616372"/>
      <w:ins w:id="33" w:author="Huawei" w:date="2019-11-01T11:23:00Z">
        <w:r w:rsidRPr="00DA35A2">
          <w:t>6.2.3.1</w:t>
        </w:r>
        <w:r w:rsidRPr="00DA35A2">
          <w:tab/>
          <w:t xml:space="preserve">Control PDU for </w:t>
        </w:r>
      </w:ins>
      <w:bookmarkEnd w:id="32"/>
      <w:ins w:id="34" w:author="Huawei" w:date="2019-11-01T11:37:00Z">
        <w:r w:rsidR="00F43495">
          <w:t>flow control feedback</w:t>
        </w:r>
      </w:ins>
    </w:p>
    <w:p w14:paraId="1EC1E8E9" w14:textId="7C6BD9B3" w:rsidR="00F417AD" w:rsidRDefault="00F417AD" w:rsidP="00F417AD">
      <w:pPr>
        <w:rPr>
          <w:ins w:id="35" w:author="Huawei" w:date="2019-11-01T11:24:00Z"/>
        </w:rPr>
      </w:pPr>
      <w:ins w:id="36" w:author="Huawei" w:date="2019-11-01T11:24:00Z">
        <w:r>
          <w:rPr>
            <w:lang w:eastAsia="ko-KR"/>
          </w:rPr>
          <w:t>Figure 6.2.3</w:t>
        </w:r>
        <w:r w:rsidRPr="00DA35A2">
          <w:rPr>
            <w:lang w:eastAsia="ko-KR"/>
          </w:rPr>
          <w:t xml:space="preserve">-1 shows the format of the </w:t>
        </w:r>
        <w:r>
          <w:rPr>
            <w:lang w:eastAsia="ko-KR"/>
          </w:rPr>
          <w:t>BA</w:t>
        </w:r>
        <w:r w:rsidRPr="00DA35A2">
          <w:rPr>
            <w:lang w:eastAsia="ko-KR"/>
          </w:rPr>
          <w:t xml:space="preserve">P </w:t>
        </w:r>
        <w:r>
          <w:rPr>
            <w:lang w:eastAsia="ko-KR"/>
          </w:rPr>
          <w:t>Control</w:t>
        </w:r>
        <w:r w:rsidRPr="00DA35A2">
          <w:rPr>
            <w:lang w:eastAsia="ko-KR"/>
          </w:rPr>
          <w:t xml:space="preserve"> PDU</w:t>
        </w:r>
      </w:ins>
      <w:ins w:id="37" w:author="Huawei" w:date="2019-11-01T11:35:00Z">
        <w:r w:rsidR="00AB4AB6">
          <w:rPr>
            <w:lang w:eastAsia="ko-KR"/>
          </w:rPr>
          <w:t xml:space="preserve"> for </w:t>
        </w:r>
      </w:ins>
      <w:ins w:id="38" w:author="Huawei" w:date="2019-11-01T11:37:00Z">
        <w:r w:rsidR="00F43495">
          <w:rPr>
            <w:lang w:eastAsia="ko-KR"/>
          </w:rPr>
          <w:t>flow control feedback</w:t>
        </w:r>
      </w:ins>
      <w:ins w:id="39" w:author="Huawei" w:date="2019-11-01T11:24:00Z">
        <w:r w:rsidRPr="00DA35A2">
          <w:rPr>
            <w:lang w:eastAsia="ko-KR"/>
          </w:rPr>
          <w:t>.</w:t>
        </w:r>
      </w:ins>
    </w:p>
    <w:p w14:paraId="212BBFF9" w14:textId="77777777" w:rsidR="00350B0C" w:rsidRPr="00F417AD" w:rsidRDefault="00350B0C" w:rsidP="00350B0C">
      <w:pPr>
        <w:rPr>
          <w:color w:val="FF0000"/>
        </w:rPr>
      </w:pPr>
    </w:p>
    <w:p w14:paraId="2670692F" w14:textId="77777777" w:rsidR="00350B0C" w:rsidRDefault="00CF017B" w:rsidP="00350B0C">
      <w:pPr>
        <w:jc w:val="center"/>
        <w:rPr>
          <w:ins w:id="40" w:author="Huawei" w:date="2019-09-26T18:15:00Z"/>
        </w:rPr>
      </w:pPr>
      <w:ins w:id="41" w:author="Huawei" w:date="2019-09-26T18:15:00Z">
        <w:r>
          <w:object w:dxaOrig="5652" w:dyaOrig="2544" w14:anchorId="7162FAC1">
            <v:shape id="_x0000_i1027" type="#_x0000_t75" style="width:282.8pt;height:127.2pt" o:ole="">
              <v:imagedata r:id="rId12" o:title=""/>
            </v:shape>
            <o:OLEObject Type="Embed" ProgID="Visio.Drawing.15" ShapeID="_x0000_i1027" DrawAspect="Content" ObjectID="_1634713043" r:id="rId13"/>
          </w:object>
        </w:r>
      </w:ins>
    </w:p>
    <w:p w14:paraId="417FEC9E" w14:textId="5FA42083" w:rsidR="00350B0C" w:rsidRDefault="00350B0C" w:rsidP="00350B0C">
      <w:pPr>
        <w:jc w:val="center"/>
        <w:rPr>
          <w:ins w:id="42" w:author="Huawei" w:date="2019-11-01T11:28:00Z"/>
        </w:rPr>
      </w:pPr>
      <w:ins w:id="43" w:author="Huawei" w:date="2019-09-26T18:15:00Z">
        <w:r>
          <w:t>Figure 6.2.3</w:t>
        </w:r>
        <w:r w:rsidRPr="00DA35A2">
          <w:t xml:space="preserve">-1: </w:t>
        </w:r>
        <w:r>
          <w:t>BAP</w:t>
        </w:r>
        <w:r w:rsidRPr="00DA35A2">
          <w:t xml:space="preserve"> </w:t>
        </w:r>
        <w:r>
          <w:t>control</w:t>
        </w:r>
        <w:r w:rsidRPr="00DA35A2">
          <w:t xml:space="preserve"> PDU format</w:t>
        </w:r>
      </w:ins>
      <w:ins w:id="44" w:author="Huawei" w:date="2019-11-01T11:25:00Z">
        <w:r w:rsidR="00E45661">
          <w:t xml:space="preserve"> for </w:t>
        </w:r>
      </w:ins>
      <w:ins w:id="45" w:author="Huawei" w:date="2019-11-01T11:38:00Z">
        <w:r w:rsidR="00F43495">
          <w:t>flow control feedback</w:t>
        </w:r>
      </w:ins>
    </w:p>
    <w:p w14:paraId="7688FAFF" w14:textId="48C7DFCA" w:rsidR="00E45661" w:rsidRDefault="00E45661" w:rsidP="00E45661">
      <w:pPr>
        <w:pStyle w:val="41"/>
        <w:rPr>
          <w:ins w:id="46" w:author="Huawei" w:date="2019-11-01T11:29:00Z"/>
        </w:rPr>
      </w:pPr>
      <w:ins w:id="47" w:author="Huawei" w:date="2019-11-01T11:28:00Z">
        <w:r w:rsidRPr="00DA35A2">
          <w:t>6.2.3.</w:t>
        </w:r>
        <w:r>
          <w:t>2</w:t>
        </w:r>
        <w:r w:rsidRPr="00DA35A2">
          <w:tab/>
          <w:t xml:space="preserve">Control PDU for </w:t>
        </w:r>
      </w:ins>
      <w:ins w:id="48" w:author="Huawei" w:date="2019-11-01T11:29:00Z">
        <w:r>
          <w:t>BH RLF indication</w:t>
        </w:r>
      </w:ins>
    </w:p>
    <w:p w14:paraId="54ADA081" w14:textId="3680314F" w:rsidR="00AB4AB6" w:rsidRDefault="00AB4AB6" w:rsidP="00AB4AB6">
      <w:pPr>
        <w:rPr>
          <w:ins w:id="49" w:author="Huawei" w:date="2019-11-01T11:35:00Z"/>
        </w:rPr>
      </w:pPr>
      <w:ins w:id="50" w:author="Huawei" w:date="2019-11-01T11:35:00Z">
        <w:r>
          <w:rPr>
            <w:lang w:eastAsia="ko-KR"/>
          </w:rPr>
          <w:t>Figure 6.2.3</w:t>
        </w:r>
        <w:r w:rsidRPr="00DA35A2">
          <w:rPr>
            <w:lang w:eastAsia="ko-KR"/>
          </w:rPr>
          <w:t>-</w:t>
        </w:r>
        <w:r>
          <w:rPr>
            <w:lang w:eastAsia="ko-KR"/>
          </w:rPr>
          <w:t>2</w:t>
        </w:r>
        <w:r w:rsidRPr="00DA35A2">
          <w:rPr>
            <w:lang w:eastAsia="ko-KR"/>
          </w:rPr>
          <w:t xml:space="preserve"> shows the format of the </w:t>
        </w:r>
        <w:r>
          <w:rPr>
            <w:lang w:eastAsia="ko-KR"/>
          </w:rPr>
          <w:t>BA</w:t>
        </w:r>
        <w:r w:rsidRPr="00DA35A2">
          <w:rPr>
            <w:lang w:eastAsia="ko-KR"/>
          </w:rPr>
          <w:t xml:space="preserve">P </w:t>
        </w:r>
        <w:r>
          <w:rPr>
            <w:lang w:eastAsia="ko-KR"/>
          </w:rPr>
          <w:t>Control</w:t>
        </w:r>
        <w:r w:rsidRPr="00DA35A2">
          <w:rPr>
            <w:lang w:eastAsia="ko-KR"/>
          </w:rPr>
          <w:t xml:space="preserve"> PDU</w:t>
        </w:r>
      </w:ins>
      <w:ins w:id="51" w:author="Huawei" w:date="2019-11-01T11:38:00Z">
        <w:r w:rsidR="00F43495">
          <w:rPr>
            <w:lang w:eastAsia="ko-KR"/>
          </w:rPr>
          <w:t xml:space="preserve"> for BH RLF indication</w:t>
        </w:r>
      </w:ins>
      <w:ins w:id="52" w:author="Huawei" w:date="2019-11-01T11:35:00Z">
        <w:r w:rsidRPr="00DA35A2">
          <w:rPr>
            <w:lang w:eastAsia="ko-KR"/>
          </w:rPr>
          <w:t>.</w:t>
        </w:r>
      </w:ins>
    </w:p>
    <w:p w14:paraId="36E12B4A" w14:textId="77777777" w:rsidR="00E45661" w:rsidRPr="00AB4AB6" w:rsidRDefault="00E45661" w:rsidP="00AB4AB6">
      <w:pPr>
        <w:rPr>
          <w:ins w:id="53" w:author="Huawei" w:date="2019-11-01T11:29:00Z"/>
        </w:rPr>
      </w:pPr>
    </w:p>
    <w:p w14:paraId="774686BA" w14:textId="4741C2CA" w:rsidR="00E45661" w:rsidRDefault="0086157D" w:rsidP="00AB4AB6">
      <w:pPr>
        <w:jc w:val="center"/>
        <w:rPr>
          <w:ins w:id="54" w:author="Huawei" w:date="2019-11-01T11:34:00Z"/>
        </w:rPr>
      </w:pPr>
      <w:ins w:id="55" w:author="Huawei" w:date="2019-11-01T11:34:00Z">
        <w:r>
          <w:object w:dxaOrig="5652" w:dyaOrig="984" w14:anchorId="5AA0008B">
            <v:shape id="_x0000_i1028" type="#_x0000_t75" style="width:282.8pt;height:49.6pt" o:ole="">
              <v:imagedata r:id="rId14" o:title=""/>
            </v:shape>
            <o:OLEObject Type="Embed" ProgID="Visio.Drawing.15" ShapeID="_x0000_i1028" DrawAspect="Content" ObjectID="_1634713044" r:id="rId15"/>
          </w:object>
        </w:r>
      </w:ins>
    </w:p>
    <w:p w14:paraId="515DE8A5" w14:textId="1A4A9275" w:rsidR="00AB4AB6" w:rsidRDefault="00AB4AB6" w:rsidP="00AB4AB6">
      <w:pPr>
        <w:jc w:val="center"/>
        <w:rPr>
          <w:ins w:id="56" w:author="Huawei" w:date="2019-11-01T11:34:00Z"/>
        </w:rPr>
      </w:pPr>
      <w:ins w:id="57" w:author="Huawei" w:date="2019-11-01T11:34:00Z">
        <w:r>
          <w:t>Figure 6.2.3</w:t>
        </w:r>
        <w:r w:rsidRPr="00DA35A2">
          <w:t>-</w:t>
        </w:r>
        <w:r>
          <w:t>2</w:t>
        </w:r>
        <w:r w:rsidRPr="00DA35A2">
          <w:t xml:space="preserve">: </w:t>
        </w:r>
        <w:r>
          <w:t>BAP</w:t>
        </w:r>
        <w:r w:rsidRPr="00DA35A2">
          <w:t xml:space="preserve"> </w:t>
        </w:r>
        <w:r>
          <w:t>control</w:t>
        </w:r>
        <w:r w:rsidRPr="00DA35A2">
          <w:t xml:space="preserve"> PDU format</w:t>
        </w:r>
        <w:r>
          <w:t xml:space="preserve"> for </w:t>
        </w:r>
      </w:ins>
      <w:ins w:id="58" w:author="Huawei" w:date="2019-11-01T11:35:00Z">
        <w:r>
          <w:t>BH RLF indication</w:t>
        </w:r>
      </w:ins>
    </w:p>
    <w:p w14:paraId="45A6CD50" w14:textId="77777777" w:rsidR="00F43495" w:rsidRPr="001A68BE" w:rsidRDefault="00F43495" w:rsidP="00F43495">
      <w:pPr>
        <w:pStyle w:val="2"/>
        <w:rPr>
          <w:rFonts w:eastAsia="宋体"/>
          <w:kern w:val="2"/>
          <w:lang w:eastAsia="zh-CN"/>
        </w:rPr>
      </w:pPr>
      <w:bookmarkStart w:id="59" w:name="_Toc23240532"/>
      <w:r w:rsidRPr="001A68BE">
        <w:rPr>
          <w:rFonts w:eastAsia="宋体"/>
          <w:kern w:val="2"/>
          <w:lang w:eastAsia="zh-CN"/>
        </w:rPr>
        <w:t>6.3</w:t>
      </w:r>
      <w:r w:rsidRPr="001A68BE">
        <w:rPr>
          <w:rFonts w:eastAsia="宋体"/>
          <w:kern w:val="2"/>
          <w:lang w:eastAsia="zh-CN"/>
        </w:rPr>
        <w:tab/>
        <w:t>Parameters</w:t>
      </w:r>
      <w:bookmarkEnd w:id="59"/>
    </w:p>
    <w:p w14:paraId="2B1F5419" w14:textId="77777777" w:rsidR="00F43495" w:rsidRDefault="00F43495" w:rsidP="00F43495">
      <w:pPr>
        <w:pStyle w:val="30"/>
        <w:rPr>
          <w:lang w:eastAsia="zh-CN"/>
        </w:rPr>
      </w:pPr>
      <w:bookmarkStart w:id="60" w:name="_Toc23240533"/>
      <w:r w:rsidRPr="001A68BE">
        <w:t>6.3.1</w:t>
      </w:r>
      <w:r w:rsidRPr="001A68BE">
        <w:tab/>
        <w:t>General</w:t>
      </w:r>
      <w:bookmarkEnd w:id="60"/>
    </w:p>
    <w:p w14:paraId="6BEA1B58" w14:textId="77777777" w:rsidR="00F43495" w:rsidRPr="00C37544" w:rsidRDefault="00F43495" w:rsidP="00F43495">
      <w:r w:rsidRPr="00C37544">
        <w:t>If not otherwise mentioned in the definition of each field then the bits in the parameters shall be interpreted as follows: the left most bit string is the first and most significant and the right most bit is the last and least significant bit.</w:t>
      </w:r>
    </w:p>
    <w:p w14:paraId="0F27FE20" w14:textId="77777777" w:rsidR="00F43495" w:rsidRPr="00C37544" w:rsidRDefault="00F43495" w:rsidP="00F43495">
      <w:r w:rsidRPr="00C37544">
        <w:t>Unless otherwise mentioned, integers are encoded in standard binary encoding for unsigned integers. In all cases the bits appear ordered from MSB to LSB when read in the PDU.</w:t>
      </w:r>
    </w:p>
    <w:p w14:paraId="0C4CCE8C" w14:textId="77777777" w:rsidR="00F43495" w:rsidRDefault="00F43495" w:rsidP="00F43495">
      <w:pPr>
        <w:pStyle w:val="30"/>
        <w:rPr>
          <w:lang w:eastAsia="zh-CN"/>
        </w:rPr>
      </w:pPr>
      <w:bookmarkStart w:id="61" w:name="_Toc23240534"/>
      <w:r>
        <w:t>6.3.</w:t>
      </w:r>
      <w:r>
        <w:rPr>
          <w:rFonts w:hint="eastAsia"/>
          <w:lang w:eastAsia="zh-CN"/>
        </w:rPr>
        <w:t>2</w:t>
      </w:r>
      <w:r w:rsidRPr="001A68BE">
        <w:tab/>
      </w:r>
      <w:r>
        <w:rPr>
          <w:rFonts w:hint="eastAsia"/>
          <w:lang w:eastAsia="zh-CN"/>
        </w:rPr>
        <w:t>DESTINATION</w:t>
      </w:r>
      <w:bookmarkEnd w:id="61"/>
    </w:p>
    <w:p w14:paraId="799C77D2" w14:textId="77777777" w:rsidR="00F43495" w:rsidRDefault="00F43495" w:rsidP="00F43495">
      <w:pPr>
        <w:jc w:val="both"/>
        <w:rPr>
          <w:lang w:eastAsia="zh-CN"/>
        </w:rPr>
      </w:pPr>
      <w:r>
        <w:rPr>
          <w:rFonts w:hint="eastAsia"/>
          <w:lang w:eastAsia="zh-CN"/>
        </w:rPr>
        <w:t>Length: 10</w:t>
      </w:r>
      <w:r>
        <w:rPr>
          <w:lang w:eastAsia="zh-CN"/>
        </w:rPr>
        <w:t xml:space="preserve"> </w:t>
      </w:r>
      <w:r>
        <w:rPr>
          <w:rFonts w:hint="eastAsia"/>
          <w:lang w:eastAsia="zh-CN"/>
        </w:rPr>
        <w:t>bits for downstream.</w:t>
      </w:r>
    </w:p>
    <w:p w14:paraId="02AD9E84" w14:textId="77777777" w:rsidR="00F43495" w:rsidRDefault="00F43495" w:rsidP="00F43495">
      <w:pPr>
        <w:jc w:val="both"/>
        <w:rPr>
          <w:lang w:eastAsia="zh-CN"/>
        </w:rPr>
      </w:pPr>
      <w:r>
        <w:rPr>
          <w:lang w:eastAsia="zh-CN"/>
        </w:rPr>
        <w:t>This field carries BAP address</w:t>
      </w:r>
      <w:r>
        <w:rPr>
          <w:rFonts w:hint="eastAsia"/>
          <w:lang w:eastAsia="zh-CN"/>
        </w:rPr>
        <w:t xml:space="preserve"> of destination</w:t>
      </w:r>
      <w:r>
        <w:rPr>
          <w:lang w:eastAsia="zh-CN"/>
        </w:rPr>
        <w:t>.</w:t>
      </w:r>
    </w:p>
    <w:p w14:paraId="59A6DEBB" w14:textId="77777777" w:rsidR="00F43495" w:rsidRDefault="00F43495" w:rsidP="00F43495">
      <w:pPr>
        <w:pStyle w:val="30"/>
        <w:rPr>
          <w:lang w:eastAsia="zh-CN"/>
        </w:rPr>
      </w:pPr>
      <w:bookmarkStart w:id="62" w:name="_Toc23240535"/>
      <w:r>
        <w:t>6.3.</w:t>
      </w:r>
      <w:r>
        <w:rPr>
          <w:rFonts w:hint="eastAsia"/>
          <w:lang w:eastAsia="zh-CN"/>
        </w:rPr>
        <w:t>3</w:t>
      </w:r>
      <w:r w:rsidRPr="001A68BE">
        <w:tab/>
      </w:r>
      <w:r>
        <w:rPr>
          <w:rFonts w:hint="eastAsia"/>
          <w:lang w:eastAsia="zh-CN"/>
        </w:rPr>
        <w:t>PATH</w:t>
      </w:r>
      <w:bookmarkEnd w:id="62"/>
    </w:p>
    <w:p w14:paraId="71BB8F4A" w14:textId="77777777" w:rsidR="00F43495" w:rsidRDefault="00F43495" w:rsidP="00F43495">
      <w:pPr>
        <w:jc w:val="both"/>
        <w:rPr>
          <w:lang w:eastAsia="zh-CN"/>
        </w:rPr>
      </w:pPr>
      <w:r>
        <w:rPr>
          <w:rFonts w:hint="eastAsia"/>
          <w:lang w:eastAsia="zh-CN"/>
        </w:rPr>
        <w:t>Length: 3</w:t>
      </w:r>
      <w:r>
        <w:rPr>
          <w:lang w:eastAsia="zh-CN"/>
        </w:rPr>
        <w:t xml:space="preserve"> </w:t>
      </w:r>
      <w:r>
        <w:rPr>
          <w:rFonts w:hint="eastAsia"/>
          <w:lang w:eastAsia="zh-CN"/>
        </w:rPr>
        <w:t xml:space="preserve">bits for </w:t>
      </w:r>
      <w:r>
        <w:rPr>
          <w:lang w:eastAsia="zh-CN"/>
        </w:rPr>
        <w:t>downstream</w:t>
      </w:r>
      <w:r>
        <w:rPr>
          <w:rFonts w:hint="eastAsia"/>
          <w:lang w:eastAsia="zh-CN"/>
        </w:rPr>
        <w:t>.</w:t>
      </w:r>
    </w:p>
    <w:p w14:paraId="4374F52E" w14:textId="77777777" w:rsidR="00F43495" w:rsidRDefault="00F43495" w:rsidP="00F43495">
      <w:pPr>
        <w:jc w:val="both"/>
        <w:rPr>
          <w:lang w:eastAsia="zh-CN"/>
        </w:rPr>
      </w:pPr>
      <w:r>
        <w:rPr>
          <w:lang w:eastAsia="zh-CN"/>
        </w:rPr>
        <w:t xml:space="preserve">This field carries BAP path </w:t>
      </w:r>
      <w:r>
        <w:rPr>
          <w:rFonts w:hint="eastAsia"/>
          <w:lang w:eastAsia="zh-CN"/>
        </w:rPr>
        <w:t>identity</w:t>
      </w:r>
      <w:r>
        <w:rPr>
          <w:lang w:eastAsia="zh-CN"/>
        </w:rPr>
        <w:t>.</w:t>
      </w:r>
    </w:p>
    <w:p w14:paraId="78EEC3BE" w14:textId="77777777" w:rsidR="00F43495" w:rsidRDefault="00F43495" w:rsidP="00F43495">
      <w:pPr>
        <w:pStyle w:val="30"/>
        <w:rPr>
          <w:lang w:eastAsia="zh-CN"/>
        </w:rPr>
      </w:pPr>
      <w:bookmarkStart w:id="63" w:name="_Toc23240536"/>
      <w:r>
        <w:t>6.3.</w:t>
      </w:r>
      <w:r>
        <w:rPr>
          <w:rFonts w:hint="eastAsia"/>
          <w:lang w:eastAsia="zh-CN"/>
        </w:rPr>
        <w:t>4</w:t>
      </w:r>
      <w:r w:rsidRPr="001A68BE">
        <w:tab/>
      </w:r>
      <w:r>
        <w:rPr>
          <w:rFonts w:hint="eastAsia"/>
          <w:lang w:eastAsia="zh-CN"/>
        </w:rPr>
        <w:t>Data</w:t>
      </w:r>
      <w:bookmarkEnd w:id="63"/>
    </w:p>
    <w:p w14:paraId="7AD84EA6" w14:textId="77777777" w:rsidR="00F43495" w:rsidRDefault="00F43495" w:rsidP="00F43495">
      <w:pPr>
        <w:jc w:val="both"/>
        <w:rPr>
          <w:lang w:eastAsia="zh-CN"/>
        </w:rPr>
      </w:pPr>
      <w:r>
        <w:rPr>
          <w:rFonts w:hint="eastAsia"/>
          <w:lang w:eastAsia="zh-CN"/>
        </w:rPr>
        <w:t>Length:</w:t>
      </w:r>
      <w:r>
        <w:rPr>
          <w:lang w:eastAsia="zh-CN"/>
        </w:rPr>
        <w:t xml:space="preserve"> Variable</w:t>
      </w:r>
    </w:p>
    <w:p w14:paraId="574E359B" w14:textId="77777777" w:rsidR="00F43495" w:rsidRDefault="00F43495" w:rsidP="00F43495">
      <w:pPr>
        <w:jc w:val="both"/>
        <w:rPr>
          <w:lang w:eastAsia="zh-CN"/>
        </w:rPr>
      </w:pPr>
      <w:r>
        <w:rPr>
          <w:lang w:eastAsia="zh-CN"/>
        </w:rPr>
        <w:t>This field carries the BAP SDU (</w:t>
      </w:r>
      <w:r>
        <w:rPr>
          <w:rFonts w:hint="eastAsia"/>
          <w:lang w:eastAsia="zh-CN"/>
        </w:rPr>
        <w:t xml:space="preserve">i.e. </w:t>
      </w:r>
      <w:r>
        <w:rPr>
          <w:lang w:eastAsia="zh-CN"/>
        </w:rPr>
        <w:t>IP packet).</w:t>
      </w:r>
    </w:p>
    <w:p w14:paraId="6E6B6C86" w14:textId="77777777" w:rsidR="00F43495" w:rsidRDefault="00F43495" w:rsidP="00F43495">
      <w:pPr>
        <w:pStyle w:val="30"/>
        <w:rPr>
          <w:lang w:eastAsia="zh-CN"/>
        </w:rPr>
      </w:pPr>
      <w:bookmarkStart w:id="64" w:name="_Toc23240537"/>
      <w:r>
        <w:t>6.3.</w:t>
      </w:r>
      <w:r>
        <w:rPr>
          <w:rFonts w:hint="eastAsia"/>
          <w:lang w:eastAsia="zh-CN"/>
        </w:rPr>
        <w:t>5</w:t>
      </w:r>
      <w:r w:rsidRPr="001A68BE">
        <w:tab/>
      </w:r>
      <w:r>
        <w:rPr>
          <w:rFonts w:hint="eastAsia"/>
          <w:lang w:eastAsia="zh-CN"/>
        </w:rPr>
        <w:t>R</w:t>
      </w:r>
      <w:bookmarkEnd w:id="64"/>
    </w:p>
    <w:p w14:paraId="2A2F3C21" w14:textId="77777777" w:rsidR="00F43495" w:rsidRPr="00350B0C" w:rsidRDefault="00F43495" w:rsidP="00F43495">
      <w:r w:rsidRPr="00350B0C">
        <w:t>Length: 1 bit</w:t>
      </w:r>
    </w:p>
    <w:p w14:paraId="712283BE" w14:textId="77777777" w:rsidR="00F43495" w:rsidRDefault="00F43495" w:rsidP="00F43495">
      <w:pPr>
        <w:rPr>
          <w:lang w:eastAsia="zh-CN"/>
        </w:rPr>
      </w:pPr>
      <w:r w:rsidRPr="00350B0C">
        <w:t>Reserved. In this version of the specification reserved bits shall be set to 0. Reserved bits shall be ignored by the receiver.</w:t>
      </w:r>
    </w:p>
    <w:p w14:paraId="54251459" w14:textId="77777777" w:rsidR="00F43495" w:rsidRDefault="00F43495" w:rsidP="00F43495">
      <w:pPr>
        <w:pStyle w:val="30"/>
        <w:rPr>
          <w:lang w:eastAsia="zh-CN"/>
        </w:rPr>
      </w:pPr>
      <w:bookmarkStart w:id="65" w:name="_Toc23240538"/>
      <w:r>
        <w:t>6.3.</w:t>
      </w:r>
      <w:r>
        <w:rPr>
          <w:rFonts w:hint="eastAsia"/>
          <w:lang w:eastAsia="zh-CN"/>
        </w:rPr>
        <w:t>6</w:t>
      </w:r>
      <w:r w:rsidRPr="001A68BE">
        <w:tab/>
      </w:r>
      <w:r>
        <w:rPr>
          <w:rFonts w:hint="eastAsia"/>
          <w:lang w:eastAsia="zh-CN"/>
        </w:rPr>
        <w:t>D/C</w:t>
      </w:r>
      <w:bookmarkEnd w:id="65"/>
    </w:p>
    <w:p w14:paraId="2D8A6BC8" w14:textId="77777777" w:rsidR="00F43495" w:rsidRPr="00DA35A2" w:rsidRDefault="00F43495" w:rsidP="00F43495">
      <w:r w:rsidRPr="00DA35A2">
        <w:t>Length: 1 bit</w:t>
      </w:r>
    </w:p>
    <w:p w14:paraId="32559C24" w14:textId="77777777" w:rsidR="00F43495" w:rsidRPr="00DA35A2" w:rsidRDefault="00F43495" w:rsidP="00F43495">
      <w:r w:rsidRPr="00DA35A2">
        <w:t xml:space="preserve">This field indicates whether the corresponding </w:t>
      </w:r>
      <w:r>
        <w:t>BAP</w:t>
      </w:r>
      <w:r w:rsidRPr="00DA35A2">
        <w:t xml:space="preserve"> PDU is a </w:t>
      </w:r>
      <w:r>
        <w:t>BAP Data PDU or a BA</w:t>
      </w:r>
      <w:r w:rsidRPr="00DA35A2">
        <w:t>P Control PDU.</w:t>
      </w:r>
    </w:p>
    <w:p w14:paraId="1953EBAB" w14:textId="77777777" w:rsidR="00F43495" w:rsidRPr="00DA35A2" w:rsidRDefault="00F43495" w:rsidP="00F43495">
      <w:pPr>
        <w:pStyle w:val="TH"/>
      </w:pPr>
      <w:r w:rsidRPr="00DA35A2">
        <w:t>Table 6.3.</w:t>
      </w:r>
      <w:r>
        <w:t>6</w:t>
      </w:r>
      <w:r w:rsidRPr="00DA35A2">
        <w:t>-1: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43495" w:rsidRPr="00DA35A2" w14:paraId="29048C38" w14:textId="77777777" w:rsidTr="004B1D65">
        <w:trPr>
          <w:jc w:val="center"/>
        </w:trPr>
        <w:tc>
          <w:tcPr>
            <w:tcW w:w="720" w:type="dxa"/>
          </w:tcPr>
          <w:p w14:paraId="4384C9C0" w14:textId="77777777" w:rsidR="00F43495" w:rsidRPr="00DA35A2" w:rsidRDefault="00F43495" w:rsidP="004B1D65">
            <w:pPr>
              <w:pStyle w:val="TAH"/>
              <w:rPr>
                <w:lang w:eastAsia="ja-JP"/>
              </w:rPr>
            </w:pPr>
            <w:r w:rsidRPr="00DA35A2">
              <w:rPr>
                <w:lang w:eastAsia="ja-JP"/>
              </w:rPr>
              <w:t>Bit</w:t>
            </w:r>
          </w:p>
        </w:tc>
        <w:tc>
          <w:tcPr>
            <w:tcW w:w="4680" w:type="dxa"/>
          </w:tcPr>
          <w:p w14:paraId="583CA14B" w14:textId="77777777" w:rsidR="00F43495" w:rsidRPr="00DA35A2" w:rsidRDefault="00F43495" w:rsidP="004B1D65">
            <w:pPr>
              <w:pStyle w:val="TAH"/>
              <w:rPr>
                <w:lang w:eastAsia="ja-JP"/>
              </w:rPr>
            </w:pPr>
            <w:r w:rsidRPr="00DA35A2">
              <w:rPr>
                <w:lang w:eastAsia="ja-JP"/>
              </w:rPr>
              <w:t>Description</w:t>
            </w:r>
          </w:p>
        </w:tc>
      </w:tr>
      <w:tr w:rsidR="00F43495" w:rsidRPr="00DA35A2" w14:paraId="72CA6ABD" w14:textId="77777777" w:rsidTr="004B1D65">
        <w:trPr>
          <w:jc w:val="center"/>
        </w:trPr>
        <w:tc>
          <w:tcPr>
            <w:tcW w:w="720" w:type="dxa"/>
          </w:tcPr>
          <w:p w14:paraId="2E840F3F" w14:textId="77777777" w:rsidR="00F43495" w:rsidRPr="00DA35A2" w:rsidRDefault="00F43495" w:rsidP="004B1D65">
            <w:pPr>
              <w:pStyle w:val="TAC"/>
              <w:rPr>
                <w:lang w:eastAsia="ja-JP"/>
              </w:rPr>
            </w:pPr>
            <w:r w:rsidRPr="00DA35A2">
              <w:rPr>
                <w:lang w:eastAsia="ja-JP"/>
              </w:rPr>
              <w:t>0</w:t>
            </w:r>
          </w:p>
        </w:tc>
        <w:tc>
          <w:tcPr>
            <w:tcW w:w="4680" w:type="dxa"/>
          </w:tcPr>
          <w:p w14:paraId="1B49A1A1" w14:textId="77777777" w:rsidR="00F43495" w:rsidRPr="00DA35A2" w:rsidRDefault="00F43495" w:rsidP="004B1D65">
            <w:pPr>
              <w:pStyle w:val="TAL"/>
              <w:rPr>
                <w:lang w:eastAsia="ja-JP"/>
              </w:rPr>
            </w:pPr>
            <w:r>
              <w:t>BA</w:t>
            </w:r>
            <w:r w:rsidRPr="00DA35A2">
              <w:t xml:space="preserve">P </w:t>
            </w:r>
            <w:r w:rsidRPr="00DA35A2">
              <w:rPr>
                <w:lang w:eastAsia="ja-JP"/>
              </w:rPr>
              <w:t>Control PDU</w:t>
            </w:r>
          </w:p>
        </w:tc>
      </w:tr>
      <w:tr w:rsidR="00F43495" w:rsidRPr="00DA35A2" w14:paraId="61884DEA" w14:textId="77777777" w:rsidTr="004B1D65">
        <w:trPr>
          <w:jc w:val="center"/>
        </w:trPr>
        <w:tc>
          <w:tcPr>
            <w:tcW w:w="720" w:type="dxa"/>
          </w:tcPr>
          <w:p w14:paraId="5A6DB8EA" w14:textId="77777777" w:rsidR="00F43495" w:rsidRPr="00DA35A2" w:rsidRDefault="00F43495" w:rsidP="004B1D65">
            <w:pPr>
              <w:pStyle w:val="TAC"/>
              <w:rPr>
                <w:lang w:eastAsia="ja-JP"/>
              </w:rPr>
            </w:pPr>
            <w:r w:rsidRPr="00DA35A2">
              <w:rPr>
                <w:lang w:eastAsia="ja-JP"/>
              </w:rPr>
              <w:t>1</w:t>
            </w:r>
          </w:p>
        </w:tc>
        <w:tc>
          <w:tcPr>
            <w:tcW w:w="4680" w:type="dxa"/>
          </w:tcPr>
          <w:p w14:paraId="3E5BC459" w14:textId="77777777" w:rsidR="00F43495" w:rsidRPr="00DA35A2" w:rsidRDefault="00F43495" w:rsidP="004B1D65">
            <w:pPr>
              <w:pStyle w:val="TAL"/>
              <w:rPr>
                <w:lang w:eastAsia="ja-JP"/>
              </w:rPr>
            </w:pPr>
            <w:r>
              <w:t>BAP</w:t>
            </w:r>
            <w:r w:rsidRPr="00DA35A2">
              <w:rPr>
                <w:lang w:eastAsia="ja-JP"/>
              </w:rPr>
              <w:t xml:space="preserve"> Data PDU</w:t>
            </w:r>
          </w:p>
        </w:tc>
      </w:tr>
    </w:tbl>
    <w:p w14:paraId="098571BE" w14:textId="6A15251C" w:rsidR="00CF017B" w:rsidRPr="00DA35A2" w:rsidRDefault="00CF017B" w:rsidP="00CF017B">
      <w:pPr>
        <w:pStyle w:val="30"/>
        <w:rPr>
          <w:ins w:id="66" w:author="Huawei" w:date="2019-09-27T16:29:00Z"/>
        </w:rPr>
      </w:pPr>
      <w:bookmarkStart w:id="67" w:name="_Toc12616382"/>
      <w:bookmarkEnd w:id="28"/>
      <w:ins w:id="68" w:author="Huawei" w:date="2019-09-27T16:29:00Z">
        <w:r w:rsidRPr="00DA35A2">
          <w:t>6.3.</w:t>
        </w:r>
      </w:ins>
      <w:ins w:id="69" w:author="Huawei" w:date="2019-11-01T11:39:00Z">
        <w:r w:rsidR="00F43495">
          <w:t>7</w:t>
        </w:r>
      </w:ins>
      <w:ins w:id="70" w:author="Huawei" w:date="2019-09-27T16:29:00Z">
        <w:r w:rsidRPr="00DA35A2">
          <w:tab/>
          <w:t>PDU type</w:t>
        </w:r>
        <w:bookmarkEnd w:id="67"/>
      </w:ins>
    </w:p>
    <w:p w14:paraId="5F694999" w14:textId="77777777" w:rsidR="00CF017B" w:rsidRPr="00DA35A2" w:rsidRDefault="00CF017B" w:rsidP="00CF017B">
      <w:pPr>
        <w:rPr>
          <w:ins w:id="71" w:author="Huawei" w:date="2019-09-27T16:29:00Z"/>
        </w:rPr>
      </w:pPr>
      <w:ins w:id="72" w:author="Huawei" w:date="2019-09-27T16:29:00Z">
        <w:r w:rsidRPr="00DA35A2">
          <w:t>Length: 3 bits</w:t>
        </w:r>
      </w:ins>
    </w:p>
    <w:p w14:paraId="65395D62" w14:textId="48B1038B" w:rsidR="00CF017B" w:rsidRPr="00DA35A2" w:rsidRDefault="00CF017B" w:rsidP="00CF017B">
      <w:pPr>
        <w:rPr>
          <w:ins w:id="73" w:author="Huawei" w:date="2019-09-27T16:29:00Z"/>
        </w:rPr>
      </w:pPr>
      <w:ins w:id="74" w:author="Huawei" w:date="2019-09-27T16:29:00Z">
        <w:r w:rsidRPr="00DA35A2">
          <w:t xml:space="preserve">This field indicates the type of control information included in the corresponding </w:t>
        </w:r>
      </w:ins>
      <w:ins w:id="75" w:author="Huawei" w:date="2019-11-01T11:40:00Z">
        <w:r w:rsidR="00F43495">
          <w:t>BA</w:t>
        </w:r>
      </w:ins>
      <w:ins w:id="76" w:author="Huawei" w:date="2019-09-27T16:29:00Z">
        <w:r w:rsidRPr="00DA35A2">
          <w:t>P Control PDU.</w:t>
        </w:r>
      </w:ins>
    </w:p>
    <w:p w14:paraId="64C053A3" w14:textId="77777777" w:rsidR="00CF017B" w:rsidRPr="00DA35A2" w:rsidRDefault="00CF017B" w:rsidP="00CF017B">
      <w:pPr>
        <w:pStyle w:val="TH"/>
        <w:rPr>
          <w:ins w:id="77" w:author="Huawei" w:date="2019-09-27T16:29:00Z"/>
        </w:rPr>
      </w:pPr>
      <w:ins w:id="78" w:author="Huawei" w:date="2019-09-27T16:29:00Z">
        <w:r w:rsidRPr="00DA35A2">
          <w:t>Table 6.3.8-1: PDU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CF017B" w:rsidRPr="00DA35A2" w14:paraId="023F230E" w14:textId="77777777" w:rsidTr="004B2167">
        <w:trPr>
          <w:jc w:val="center"/>
          <w:ins w:id="79" w:author="Huawei" w:date="2019-09-27T16:29:00Z"/>
        </w:trPr>
        <w:tc>
          <w:tcPr>
            <w:tcW w:w="1271" w:type="dxa"/>
          </w:tcPr>
          <w:p w14:paraId="415588A7" w14:textId="77777777" w:rsidR="00CF017B" w:rsidRPr="00DA35A2" w:rsidRDefault="00CF017B" w:rsidP="004B2167">
            <w:pPr>
              <w:pStyle w:val="TAH"/>
              <w:rPr>
                <w:ins w:id="80" w:author="Huawei" w:date="2019-09-27T16:29:00Z"/>
                <w:lang w:eastAsia="ja-JP"/>
              </w:rPr>
            </w:pPr>
            <w:ins w:id="81" w:author="Huawei" w:date="2019-09-27T16:29:00Z">
              <w:r w:rsidRPr="00DA35A2">
                <w:rPr>
                  <w:lang w:eastAsia="ja-JP"/>
                </w:rPr>
                <w:t>Bit</w:t>
              </w:r>
            </w:ins>
          </w:p>
        </w:tc>
        <w:tc>
          <w:tcPr>
            <w:tcW w:w="4129" w:type="dxa"/>
          </w:tcPr>
          <w:p w14:paraId="096852DA" w14:textId="77777777" w:rsidR="00CF017B" w:rsidRPr="00DA35A2" w:rsidRDefault="00CF017B" w:rsidP="004B2167">
            <w:pPr>
              <w:pStyle w:val="TAH"/>
              <w:rPr>
                <w:ins w:id="82" w:author="Huawei" w:date="2019-09-27T16:29:00Z"/>
                <w:lang w:eastAsia="ja-JP"/>
              </w:rPr>
            </w:pPr>
            <w:ins w:id="83" w:author="Huawei" w:date="2019-09-27T16:29:00Z">
              <w:r w:rsidRPr="00DA35A2">
                <w:rPr>
                  <w:lang w:eastAsia="ja-JP"/>
                </w:rPr>
                <w:t>Description</w:t>
              </w:r>
            </w:ins>
          </w:p>
        </w:tc>
      </w:tr>
      <w:tr w:rsidR="00CF017B" w:rsidRPr="00DA35A2" w14:paraId="5797FEC1" w14:textId="77777777" w:rsidTr="004B2167">
        <w:trPr>
          <w:jc w:val="center"/>
          <w:ins w:id="84" w:author="Huawei" w:date="2019-09-27T16:29:00Z"/>
        </w:trPr>
        <w:tc>
          <w:tcPr>
            <w:tcW w:w="1271" w:type="dxa"/>
          </w:tcPr>
          <w:p w14:paraId="4B3089DB" w14:textId="77777777" w:rsidR="00CF017B" w:rsidRPr="00DA35A2" w:rsidRDefault="00CF017B" w:rsidP="004B2167">
            <w:pPr>
              <w:pStyle w:val="TAC"/>
              <w:rPr>
                <w:ins w:id="85" w:author="Huawei" w:date="2019-09-27T16:29:00Z"/>
                <w:lang w:eastAsia="ja-JP"/>
              </w:rPr>
            </w:pPr>
            <w:ins w:id="86" w:author="Huawei" w:date="2019-09-27T16:29:00Z">
              <w:r w:rsidRPr="00DA35A2">
                <w:rPr>
                  <w:lang w:eastAsia="ja-JP"/>
                </w:rPr>
                <w:t>000</w:t>
              </w:r>
            </w:ins>
          </w:p>
        </w:tc>
        <w:tc>
          <w:tcPr>
            <w:tcW w:w="4129" w:type="dxa"/>
          </w:tcPr>
          <w:p w14:paraId="20257220" w14:textId="7E97253C" w:rsidR="00CF017B" w:rsidRPr="00DA35A2" w:rsidRDefault="00CF017B" w:rsidP="004B2167">
            <w:pPr>
              <w:pStyle w:val="TAL"/>
              <w:rPr>
                <w:ins w:id="87" w:author="Huawei" w:date="2019-09-27T16:29:00Z"/>
                <w:lang w:eastAsia="ja-JP"/>
              </w:rPr>
            </w:pPr>
            <w:ins w:id="88" w:author="Huawei" w:date="2019-09-27T16:30:00Z">
              <w:r w:rsidRPr="00CF017B">
                <w:rPr>
                  <w:lang w:eastAsia="ja-JP"/>
                </w:rPr>
                <w:t>Flow control feedback</w:t>
              </w:r>
            </w:ins>
          </w:p>
        </w:tc>
      </w:tr>
      <w:tr w:rsidR="00F43495" w:rsidRPr="00DA35A2" w14:paraId="7AE30EA8" w14:textId="77777777" w:rsidTr="004B2167">
        <w:trPr>
          <w:jc w:val="center"/>
          <w:ins w:id="89" w:author="Huawei" w:date="2019-11-01T11:40:00Z"/>
        </w:trPr>
        <w:tc>
          <w:tcPr>
            <w:tcW w:w="1271" w:type="dxa"/>
          </w:tcPr>
          <w:p w14:paraId="3422E4D8" w14:textId="73B647A7" w:rsidR="00F43495" w:rsidRPr="00F43495" w:rsidRDefault="00F43495" w:rsidP="004B2167">
            <w:pPr>
              <w:pStyle w:val="TAC"/>
              <w:rPr>
                <w:ins w:id="90" w:author="Huawei" w:date="2019-11-01T11:40:00Z"/>
                <w:rFonts w:eastAsiaTheme="minorEastAsia"/>
                <w:lang w:eastAsia="zh-CN"/>
              </w:rPr>
            </w:pPr>
            <w:ins w:id="91" w:author="Huawei" w:date="2019-11-01T11:40:00Z">
              <w:r>
                <w:rPr>
                  <w:rFonts w:eastAsiaTheme="minorEastAsia" w:hint="eastAsia"/>
                  <w:lang w:eastAsia="zh-CN"/>
                </w:rPr>
                <w:t>001</w:t>
              </w:r>
            </w:ins>
          </w:p>
        </w:tc>
        <w:tc>
          <w:tcPr>
            <w:tcW w:w="4129" w:type="dxa"/>
          </w:tcPr>
          <w:p w14:paraId="39B1F3CF" w14:textId="3BAD9167" w:rsidR="00F43495" w:rsidRPr="00F43495" w:rsidRDefault="00B07F17" w:rsidP="00B07F17">
            <w:pPr>
              <w:pStyle w:val="TAL"/>
              <w:rPr>
                <w:ins w:id="92" w:author="Huawei" w:date="2019-11-01T11:40:00Z"/>
                <w:rFonts w:eastAsiaTheme="minorEastAsia"/>
                <w:lang w:eastAsia="zh-CN"/>
              </w:rPr>
            </w:pPr>
            <w:ins w:id="93" w:author="Huawei" w:date="2019-11-01T11:40:00Z">
              <w:r>
                <w:rPr>
                  <w:rFonts w:eastAsiaTheme="minorEastAsia" w:hint="eastAsia"/>
                  <w:lang w:eastAsia="zh-CN"/>
                </w:rPr>
                <w:t xml:space="preserve">BH </w:t>
              </w:r>
            </w:ins>
            <w:ins w:id="94" w:author="Huawei" w:date="2019-11-01T11:48:00Z">
              <w:r>
                <w:rPr>
                  <w:rFonts w:eastAsiaTheme="minorEastAsia"/>
                  <w:lang w:eastAsia="zh-CN"/>
                </w:rPr>
                <w:t>RLF</w:t>
              </w:r>
            </w:ins>
            <w:ins w:id="95" w:author="Huawei" w:date="2019-11-01T11:40:00Z">
              <w:r w:rsidR="00F43495">
                <w:rPr>
                  <w:rFonts w:eastAsiaTheme="minorEastAsia" w:hint="eastAsia"/>
                  <w:lang w:eastAsia="zh-CN"/>
                </w:rPr>
                <w:t xml:space="preserve"> indication</w:t>
              </w:r>
            </w:ins>
          </w:p>
        </w:tc>
      </w:tr>
      <w:tr w:rsidR="00CF017B" w:rsidRPr="00DA35A2" w14:paraId="729578D3" w14:textId="77777777" w:rsidTr="004B2167">
        <w:trPr>
          <w:jc w:val="center"/>
          <w:ins w:id="96" w:author="Huawei" w:date="2019-09-27T16:29:00Z"/>
        </w:trPr>
        <w:tc>
          <w:tcPr>
            <w:tcW w:w="1271" w:type="dxa"/>
          </w:tcPr>
          <w:p w14:paraId="5DFBF44E" w14:textId="7830A552" w:rsidR="00CF017B" w:rsidRPr="004517E7" w:rsidRDefault="00F43495" w:rsidP="00F43495">
            <w:pPr>
              <w:pStyle w:val="TAH"/>
              <w:rPr>
                <w:ins w:id="97" w:author="Huawei" w:date="2019-09-27T16:29:00Z"/>
                <w:b w:val="0"/>
                <w:lang w:eastAsia="ja-JP"/>
              </w:rPr>
            </w:pPr>
            <w:ins w:id="98" w:author="Huawei" w:date="2019-09-27T16:29:00Z">
              <w:r w:rsidRPr="004517E7">
                <w:rPr>
                  <w:b w:val="0"/>
                  <w:lang w:eastAsia="ja-JP"/>
                </w:rPr>
                <w:t>010</w:t>
              </w:r>
              <w:r w:rsidR="00CF017B" w:rsidRPr="004517E7">
                <w:rPr>
                  <w:b w:val="0"/>
                  <w:lang w:eastAsia="ja-JP"/>
                </w:rPr>
                <w:t>-111</w:t>
              </w:r>
            </w:ins>
          </w:p>
        </w:tc>
        <w:tc>
          <w:tcPr>
            <w:tcW w:w="4129" w:type="dxa"/>
          </w:tcPr>
          <w:p w14:paraId="25D835D2" w14:textId="77777777" w:rsidR="00CF017B" w:rsidRPr="00DA35A2" w:rsidRDefault="00CF017B" w:rsidP="004B2167">
            <w:pPr>
              <w:pStyle w:val="TAL"/>
              <w:rPr>
                <w:ins w:id="99" w:author="Huawei" w:date="2019-09-27T16:29:00Z"/>
                <w:lang w:eastAsia="ja-JP"/>
              </w:rPr>
            </w:pPr>
            <w:ins w:id="100" w:author="Huawei" w:date="2019-09-27T16:29:00Z">
              <w:r w:rsidRPr="00DA35A2">
                <w:rPr>
                  <w:lang w:eastAsia="ja-JP"/>
                </w:rPr>
                <w:t>Reserved</w:t>
              </w:r>
            </w:ins>
          </w:p>
        </w:tc>
      </w:tr>
    </w:tbl>
    <w:p w14:paraId="7FC3D14F" w14:textId="77777777" w:rsidR="00350B0C" w:rsidRPr="00DA35A2" w:rsidRDefault="00350B0C" w:rsidP="00350B0C">
      <w:pPr>
        <w:rPr>
          <w:ins w:id="101" w:author="Huawei" w:date="2019-09-26T18:15:00Z"/>
        </w:rPr>
      </w:pPr>
    </w:p>
    <w:p w14:paraId="1641C793" w14:textId="56DD9B63" w:rsidR="00350B0C" w:rsidRDefault="00350B0C" w:rsidP="00F43495">
      <w:pPr>
        <w:pStyle w:val="30"/>
        <w:rPr>
          <w:ins w:id="102" w:author="Huawei" w:date="2019-09-26T18:15:00Z"/>
        </w:rPr>
      </w:pPr>
      <w:ins w:id="103" w:author="Huawei" w:date="2019-09-26T18:15:00Z">
        <w:r>
          <w:t>6.3.</w:t>
        </w:r>
      </w:ins>
      <w:ins w:id="104" w:author="Huawei" w:date="2019-11-01T11:41:00Z">
        <w:r w:rsidR="00F43495">
          <w:t>8</w:t>
        </w:r>
      </w:ins>
      <w:ins w:id="105" w:author="Huawei" w:date="2019-09-26T18:15:00Z">
        <w:r>
          <w:t xml:space="preserve"> </w:t>
        </w:r>
        <w:r w:rsidRPr="00350B0C">
          <w:rPr>
            <w:lang w:eastAsia="zh-CN"/>
          </w:rPr>
          <w:t>Flow</w:t>
        </w:r>
        <w:r w:rsidRPr="00350B0C">
          <w:t xml:space="preserve"> control feedback</w:t>
        </w:r>
      </w:ins>
    </w:p>
    <w:p w14:paraId="74922040" w14:textId="77777777" w:rsidR="00350B0C" w:rsidRPr="00350B0C" w:rsidRDefault="00350B0C" w:rsidP="00350B0C">
      <w:pPr>
        <w:rPr>
          <w:ins w:id="106" w:author="Huawei" w:date="2019-09-26T18:15:00Z"/>
          <w:sz w:val="20"/>
        </w:rPr>
      </w:pPr>
      <w:ins w:id="107" w:author="Huawei" w:date="2019-09-26T18:15:00Z">
        <w:r w:rsidRPr="00350B0C">
          <w:rPr>
            <w:sz w:val="20"/>
          </w:rPr>
          <w:t xml:space="preserve">Length: Variable. </w:t>
        </w:r>
      </w:ins>
    </w:p>
    <w:p w14:paraId="24EC2CE4" w14:textId="77777777" w:rsidR="00350B0C" w:rsidRPr="00350B0C" w:rsidRDefault="00350B0C" w:rsidP="00350B0C">
      <w:pPr>
        <w:rPr>
          <w:ins w:id="108" w:author="Huawei" w:date="2019-09-26T18:15:00Z"/>
          <w:color w:val="FF0000"/>
          <w:sz w:val="20"/>
        </w:rPr>
      </w:pPr>
      <w:ins w:id="109" w:author="Huawei" w:date="2019-09-26T18:15:00Z">
        <w:r w:rsidRPr="00350B0C">
          <w:rPr>
            <w:sz w:val="20"/>
          </w:rPr>
          <w:t>This field indicates IAB node buffer load</w:t>
        </w:r>
        <w:r>
          <w:rPr>
            <w:sz w:val="20"/>
          </w:rPr>
          <w:t xml:space="preserve"> </w:t>
        </w:r>
        <w:r w:rsidRPr="00350B0C">
          <w:rPr>
            <w:sz w:val="20"/>
          </w:rPr>
          <w:t>and flow control granularity info.</w:t>
        </w:r>
      </w:ins>
    </w:p>
    <w:p w14:paraId="42DE5CE5" w14:textId="1382E133" w:rsidR="00E57056" w:rsidRPr="00350B0C" w:rsidRDefault="00350B0C" w:rsidP="00F43495">
      <w:pPr>
        <w:pStyle w:val="NO"/>
        <w:ind w:left="1475" w:hanging="1191"/>
        <w:rPr>
          <w:color w:val="FF0000"/>
        </w:rPr>
      </w:pPr>
      <w:ins w:id="110" w:author="Huawei" w:date="2019-09-26T18:15:00Z">
        <w:r w:rsidRPr="00350B0C">
          <w:rPr>
            <w:color w:val="FF0000"/>
          </w:rPr>
          <w:t xml:space="preserve">Editors Notes: </w:t>
        </w:r>
        <w:r w:rsidRPr="00350B0C">
          <w:rPr>
            <w:rFonts w:eastAsia="宋体"/>
            <w:color w:val="FF0000"/>
            <w:lang w:eastAsia="ko-KR"/>
          </w:rPr>
          <w:t xml:space="preserve">Details </w:t>
        </w:r>
        <w:r>
          <w:rPr>
            <w:rFonts w:eastAsia="宋体"/>
            <w:color w:val="FF0000"/>
            <w:lang w:eastAsia="ko-KR"/>
          </w:rPr>
          <w:t xml:space="preserve">about the buffer load and granularity info </w:t>
        </w:r>
        <w:r w:rsidRPr="00350B0C">
          <w:rPr>
            <w:rFonts w:eastAsia="宋体"/>
            <w:color w:val="FF0000"/>
            <w:lang w:eastAsia="ko-KR"/>
          </w:rPr>
          <w:t>are FFS</w:t>
        </w:r>
      </w:ins>
    </w:p>
    <w:p w14:paraId="5749BCD7" w14:textId="77777777" w:rsidR="00E57056" w:rsidRPr="00B07F17" w:rsidRDefault="00E57056" w:rsidP="00350B0C"/>
    <w:sectPr w:rsidR="00E57056" w:rsidRPr="00B07F17" w:rsidSect="00D87D58">
      <w:footerReference w:type="default" r:id="rId16"/>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3DD09" w14:textId="77777777" w:rsidR="00EA45F0" w:rsidRDefault="00EA45F0">
      <w:r>
        <w:separator/>
      </w:r>
    </w:p>
  </w:endnote>
  <w:endnote w:type="continuationSeparator" w:id="0">
    <w:p w14:paraId="1E402BC8" w14:textId="77777777" w:rsidR="00EA45F0" w:rsidRDefault="00EA4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aa"/>
    </w:pPr>
    <w:r w:rsidRPr="00B75678">
      <w:tab/>
      <w:t xml:space="preserve"> </w:t>
    </w:r>
    <w:r>
      <w:fldChar w:fldCharType="begin"/>
    </w:r>
    <w:r>
      <w:instrText xml:space="preserve"> PAGE </w:instrText>
    </w:r>
    <w:r>
      <w:fldChar w:fldCharType="separate"/>
    </w:r>
    <w:r w:rsidR="007774EA">
      <w:t>5</w:t>
    </w:r>
    <w:r>
      <w:fldChar w:fldCharType="end"/>
    </w:r>
    <w:r>
      <w:rPr>
        <w:rFonts w:eastAsia="宋体" w:hint="eastAsia"/>
        <w:lang w:eastAsia="zh-CN"/>
      </w:rPr>
      <w:t>/</w:t>
    </w:r>
    <w:r>
      <w:fldChar w:fldCharType="begin"/>
    </w:r>
    <w:r>
      <w:instrText xml:space="preserve"> NUMPAGES </w:instrText>
    </w:r>
    <w:r>
      <w:fldChar w:fldCharType="separate"/>
    </w:r>
    <w:r w:rsidR="007774EA">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53F63" w14:textId="77777777" w:rsidR="00EA45F0" w:rsidRDefault="00EA45F0">
      <w:r>
        <w:separator/>
      </w:r>
    </w:p>
  </w:footnote>
  <w:footnote w:type="continuationSeparator" w:id="0">
    <w:p w14:paraId="40006CBE" w14:textId="77777777" w:rsidR="00EA45F0" w:rsidRDefault="00EA45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9"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0"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1"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2"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27"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2"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4"/>
  </w:num>
  <w:num w:numId="3">
    <w:abstractNumId w:val="34"/>
  </w:num>
  <w:num w:numId="4">
    <w:abstractNumId w:val="2"/>
  </w:num>
  <w:num w:numId="5">
    <w:abstractNumId w:val="1"/>
  </w:num>
  <w:num w:numId="6">
    <w:abstractNumId w:val="0"/>
  </w:num>
  <w:num w:numId="7">
    <w:abstractNumId w:val="17"/>
  </w:num>
  <w:num w:numId="8">
    <w:abstractNumId w:val="36"/>
  </w:num>
  <w:num w:numId="9">
    <w:abstractNumId w:val="24"/>
  </w:num>
  <w:num w:numId="10">
    <w:abstractNumId w:val="12"/>
  </w:num>
  <w:num w:numId="11">
    <w:abstractNumId w:val="32"/>
  </w:num>
  <w:num w:numId="12">
    <w:abstractNumId w:val="7"/>
  </w:num>
  <w:num w:numId="13">
    <w:abstractNumId w:val="26"/>
  </w:num>
  <w:num w:numId="14">
    <w:abstractNumId w:val="6"/>
  </w:num>
  <w:num w:numId="15">
    <w:abstractNumId w:val="19"/>
  </w:num>
  <w:num w:numId="16">
    <w:abstractNumId w:val="20"/>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3"/>
  </w:num>
  <w:num w:numId="20">
    <w:abstractNumId w:val="28"/>
  </w:num>
  <w:num w:numId="21">
    <w:abstractNumId w:val="31"/>
  </w:num>
  <w:num w:numId="22">
    <w:abstractNumId w:val="5"/>
  </w:num>
  <w:num w:numId="23">
    <w:abstractNumId w:val="8"/>
  </w:num>
  <w:num w:numId="24">
    <w:abstractNumId w:val="15"/>
  </w:num>
  <w:num w:numId="25">
    <w:abstractNumId w:val="4"/>
  </w:num>
  <w:num w:numId="26">
    <w:abstractNumId w:val="30"/>
  </w:num>
  <w:num w:numId="27">
    <w:abstractNumId w:val="10"/>
  </w:num>
  <w:num w:numId="28">
    <w:abstractNumId w:val="21"/>
  </w:num>
  <w:num w:numId="29">
    <w:abstractNumId w:val="23"/>
  </w:num>
  <w:num w:numId="30">
    <w:abstractNumId w:val="27"/>
  </w:num>
  <w:num w:numId="31">
    <w:abstractNumId w:val="9"/>
  </w:num>
  <w:num w:numId="32">
    <w:abstractNumId w:val="29"/>
  </w:num>
  <w:num w:numId="33">
    <w:abstractNumId w:val="35"/>
  </w:num>
  <w:num w:numId="34">
    <w:abstractNumId w:val="25"/>
  </w:num>
  <w:num w:numId="35">
    <w:abstractNumId w:val="18"/>
  </w:num>
  <w:num w:numId="36">
    <w:abstractNumId w:val="11"/>
  </w:num>
  <w:num w:numId="37">
    <w:abstractNumId w:val="16"/>
  </w:num>
  <w:num w:numId="38">
    <w:abstractNumId w:val="3"/>
  </w:num>
  <w:num w:numId="39">
    <w:abstractNumId w:val="33"/>
  </w:num>
  <w:num w:numId="40">
    <w:abstractNumId w:val="33"/>
  </w:num>
  <w:num w:numId="41">
    <w:abstractNumId w:val="3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852"/>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9C"/>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775"/>
    <w:rsid w:val="00052A48"/>
    <w:rsid w:val="00052B49"/>
    <w:rsid w:val="00052E64"/>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738"/>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38"/>
    <w:rsid w:val="00064BEF"/>
    <w:rsid w:val="000650B3"/>
    <w:rsid w:val="000655EF"/>
    <w:rsid w:val="00065746"/>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D58"/>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59D"/>
    <w:rsid w:val="000C780F"/>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5AF"/>
    <w:rsid w:val="000E0647"/>
    <w:rsid w:val="000E09A0"/>
    <w:rsid w:val="000E10A6"/>
    <w:rsid w:val="000E10B6"/>
    <w:rsid w:val="000E1190"/>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888"/>
    <w:rsid w:val="000F2A25"/>
    <w:rsid w:val="000F2B65"/>
    <w:rsid w:val="000F38E8"/>
    <w:rsid w:val="000F3CC9"/>
    <w:rsid w:val="000F3D54"/>
    <w:rsid w:val="000F40E9"/>
    <w:rsid w:val="000F4150"/>
    <w:rsid w:val="000F4597"/>
    <w:rsid w:val="000F49CA"/>
    <w:rsid w:val="000F4A9F"/>
    <w:rsid w:val="000F4F4B"/>
    <w:rsid w:val="000F5193"/>
    <w:rsid w:val="000F54C7"/>
    <w:rsid w:val="000F578F"/>
    <w:rsid w:val="000F5A2B"/>
    <w:rsid w:val="000F5ACD"/>
    <w:rsid w:val="000F5CBD"/>
    <w:rsid w:val="000F63E2"/>
    <w:rsid w:val="000F6D90"/>
    <w:rsid w:val="000F715A"/>
    <w:rsid w:val="000F71DF"/>
    <w:rsid w:val="000F730E"/>
    <w:rsid w:val="000F7540"/>
    <w:rsid w:val="000F7A9D"/>
    <w:rsid w:val="000F7AB0"/>
    <w:rsid w:val="000F7B08"/>
    <w:rsid w:val="00100022"/>
    <w:rsid w:val="00100151"/>
    <w:rsid w:val="001007C9"/>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A64"/>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5C3"/>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2EE"/>
    <w:rsid w:val="0013680C"/>
    <w:rsid w:val="00136A44"/>
    <w:rsid w:val="00136FC1"/>
    <w:rsid w:val="00137D90"/>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844"/>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95A"/>
    <w:rsid w:val="00183B51"/>
    <w:rsid w:val="00183C59"/>
    <w:rsid w:val="00183DD4"/>
    <w:rsid w:val="00183DE8"/>
    <w:rsid w:val="00184039"/>
    <w:rsid w:val="001840B8"/>
    <w:rsid w:val="001845C9"/>
    <w:rsid w:val="00184E37"/>
    <w:rsid w:val="00184FE9"/>
    <w:rsid w:val="00185090"/>
    <w:rsid w:val="0018531B"/>
    <w:rsid w:val="0018541D"/>
    <w:rsid w:val="001855F8"/>
    <w:rsid w:val="00185A63"/>
    <w:rsid w:val="00186B3C"/>
    <w:rsid w:val="00186F4E"/>
    <w:rsid w:val="0018722D"/>
    <w:rsid w:val="001872E8"/>
    <w:rsid w:val="00187FC8"/>
    <w:rsid w:val="00190AE1"/>
    <w:rsid w:val="00190E15"/>
    <w:rsid w:val="00191630"/>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B48"/>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208"/>
    <w:rsid w:val="001A7471"/>
    <w:rsid w:val="001A775F"/>
    <w:rsid w:val="001A7EC0"/>
    <w:rsid w:val="001B0343"/>
    <w:rsid w:val="001B0B93"/>
    <w:rsid w:val="001B1156"/>
    <w:rsid w:val="001B15A0"/>
    <w:rsid w:val="001B183C"/>
    <w:rsid w:val="001B20D7"/>
    <w:rsid w:val="001B24F4"/>
    <w:rsid w:val="001B2C68"/>
    <w:rsid w:val="001B2D5B"/>
    <w:rsid w:val="001B2F3B"/>
    <w:rsid w:val="001B31AA"/>
    <w:rsid w:val="001B322C"/>
    <w:rsid w:val="001B33AC"/>
    <w:rsid w:val="001B347E"/>
    <w:rsid w:val="001B3737"/>
    <w:rsid w:val="001B3A08"/>
    <w:rsid w:val="001B3B84"/>
    <w:rsid w:val="001B3D23"/>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5C5"/>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589"/>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80B"/>
    <w:rsid w:val="001F0B9D"/>
    <w:rsid w:val="001F0CC4"/>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A99"/>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FA7"/>
    <w:rsid w:val="002171C9"/>
    <w:rsid w:val="0021721E"/>
    <w:rsid w:val="00217310"/>
    <w:rsid w:val="0021770A"/>
    <w:rsid w:val="00217766"/>
    <w:rsid w:val="00217ABA"/>
    <w:rsid w:val="00217B1F"/>
    <w:rsid w:val="00217B79"/>
    <w:rsid w:val="00217D7E"/>
    <w:rsid w:val="00217E23"/>
    <w:rsid w:val="0022004E"/>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A8D"/>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513"/>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57B66"/>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087"/>
    <w:rsid w:val="0027045E"/>
    <w:rsid w:val="0027046F"/>
    <w:rsid w:val="00270805"/>
    <w:rsid w:val="00270933"/>
    <w:rsid w:val="00270940"/>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3EE3"/>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53FA"/>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BBA"/>
    <w:rsid w:val="00292289"/>
    <w:rsid w:val="0029281C"/>
    <w:rsid w:val="00292B49"/>
    <w:rsid w:val="00292EAA"/>
    <w:rsid w:val="00293006"/>
    <w:rsid w:val="002934B3"/>
    <w:rsid w:val="00293612"/>
    <w:rsid w:val="00293CFA"/>
    <w:rsid w:val="00293D85"/>
    <w:rsid w:val="00293DAC"/>
    <w:rsid w:val="00294421"/>
    <w:rsid w:val="00294539"/>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70F"/>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B78"/>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08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3782"/>
    <w:rsid w:val="00314D60"/>
    <w:rsid w:val="00314FC1"/>
    <w:rsid w:val="0031551A"/>
    <w:rsid w:val="00315720"/>
    <w:rsid w:val="00315C3F"/>
    <w:rsid w:val="00315E7D"/>
    <w:rsid w:val="00315F2F"/>
    <w:rsid w:val="00316194"/>
    <w:rsid w:val="00316526"/>
    <w:rsid w:val="00316D4A"/>
    <w:rsid w:val="0031745B"/>
    <w:rsid w:val="003175E6"/>
    <w:rsid w:val="003176CD"/>
    <w:rsid w:val="0031786E"/>
    <w:rsid w:val="00317A97"/>
    <w:rsid w:val="003201DA"/>
    <w:rsid w:val="00320C1C"/>
    <w:rsid w:val="00320EC6"/>
    <w:rsid w:val="00320F01"/>
    <w:rsid w:val="0032143F"/>
    <w:rsid w:val="003215D9"/>
    <w:rsid w:val="00321CE5"/>
    <w:rsid w:val="00321D86"/>
    <w:rsid w:val="003223F7"/>
    <w:rsid w:val="003225E5"/>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D1"/>
    <w:rsid w:val="003439E9"/>
    <w:rsid w:val="00343A92"/>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0B0C"/>
    <w:rsid w:val="00351A41"/>
    <w:rsid w:val="00352393"/>
    <w:rsid w:val="00352B0B"/>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3D7A"/>
    <w:rsid w:val="00364231"/>
    <w:rsid w:val="003643D7"/>
    <w:rsid w:val="00364724"/>
    <w:rsid w:val="00364736"/>
    <w:rsid w:val="0036484D"/>
    <w:rsid w:val="00365258"/>
    <w:rsid w:val="00365361"/>
    <w:rsid w:val="003657AE"/>
    <w:rsid w:val="003657FF"/>
    <w:rsid w:val="003658C9"/>
    <w:rsid w:val="00365AC8"/>
    <w:rsid w:val="00365C9D"/>
    <w:rsid w:val="00365F6C"/>
    <w:rsid w:val="00365FC1"/>
    <w:rsid w:val="00366340"/>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951"/>
    <w:rsid w:val="00372A7D"/>
    <w:rsid w:val="00372AA1"/>
    <w:rsid w:val="00373231"/>
    <w:rsid w:val="00373735"/>
    <w:rsid w:val="00373877"/>
    <w:rsid w:val="00373E84"/>
    <w:rsid w:val="0037427C"/>
    <w:rsid w:val="003747EA"/>
    <w:rsid w:val="00374933"/>
    <w:rsid w:val="00374C97"/>
    <w:rsid w:val="00374DD3"/>
    <w:rsid w:val="00375041"/>
    <w:rsid w:val="003752C3"/>
    <w:rsid w:val="0037597C"/>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A057B"/>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156"/>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7E"/>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40"/>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B9"/>
    <w:rsid w:val="004047A0"/>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7E7"/>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B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424"/>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1D6"/>
    <w:rsid w:val="004835A4"/>
    <w:rsid w:val="004839E7"/>
    <w:rsid w:val="00483A2D"/>
    <w:rsid w:val="00483AB8"/>
    <w:rsid w:val="00483B34"/>
    <w:rsid w:val="00483CEE"/>
    <w:rsid w:val="004840A6"/>
    <w:rsid w:val="004840FF"/>
    <w:rsid w:val="00484286"/>
    <w:rsid w:val="00484906"/>
    <w:rsid w:val="00484A19"/>
    <w:rsid w:val="00484B23"/>
    <w:rsid w:val="00484B82"/>
    <w:rsid w:val="00484E02"/>
    <w:rsid w:val="00484F55"/>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C7"/>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4BD"/>
    <w:rsid w:val="004B67D8"/>
    <w:rsid w:val="004B6D39"/>
    <w:rsid w:val="004B6E41"/>
    <w:rsid w:val="004B71A4"/>
    <w:rsid w:val="004B75BC"/>
    <w:rsid w:val="004B7851"/>
    <w:rsid w:val="004B78F3"/>
    <w:rsid w:val="004B796B"/>
    <w:rsid w:val="004C0065"/>
    <w:rsid w:val="004C039B"/>
    <w:rsid w:val="004C04F2"/>
    <w:rsid w:val="004C10D6"/>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285"/>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D6B"/>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BB1"/>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15B"/>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5CB2"/>
    <w:rsid w:val="004F65E3"/>
    <w:rsid w:val="004F678A"/>
    <w:rsid w:val="004F679F"/>
    <w:rsid w:val="004F6FB0"/>
    <w:rsid w:val="004F6FB9"/>
    <w:rsid w:val="004F7096"/>
    <w:rsid w:val="004F7312"/>
    <w:rsid w:val="004F768C"/>
    <w:rsid w:val="004F7B62"/>
    <w:rsid w:val="004F7BF9"/>
    <w:rsid w:val="004F7D9D"/>
    <w:rsid w:val="005003BE"/>
    <w:rsid w:val="00500408"/>
    <w:rsid w:val="00500612"/>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1D"/>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AB8"/>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1121"/>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EC6"/>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6E8"/>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6D5"/>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0D"/>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425"/>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900"/>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05E2"/>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4A2"/>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5A8"/>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441"/>
    <w:rsid w:val="005D162D"/>
    <w:rsid w:val="005D1B5E"/>
    <w:rsid w:val="005D2350"/>
    <w:rsid w:val="005D24F0"/>
    <w:rsid w:val="005D2536"/>
    <w:rsid w:val="005D2777"/>
    <w:rsid w:val="005D2953"/>
    <w:rsid w:val="005D355C"/>
    <w:rsid w:val="005D38FB"/>
    <w:rsid w:val="005D3D4A"/>
    <w:rsid w:val="005D3FED"/>
    <w:rsid w:val="005D40A9"/>
    <w:rsid w:val="005D42B2"/>
    <w:rsid w:val="005D4434"/>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4"/>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09"/>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98B"/>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759"/>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E6D"/>
    <w:rsid w:val="006662DC"/>
    <w:rsid w:val="00666395"/>
    <w:rsid w:val="006663C8"/>
    <w:rsid w:val="00666DD8"/>
    <w:rsid w:val="006670B9"/>
    <w:rsid w:val="0066735B"/>
    <w:rsid w:val="006673C2"/>
    <w:rsid w:val="00667AB0"/>
    <w:rsid w:val="00667CA8"/>
    <w:rsid w:val="00667CF3"/>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624"/>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48"/>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EE9"/>
    <w:rsid w:val="00704F29"/>
    <w:rsid w:val="00705161"/>
    <w:rsid w:val="0070539A"/>
    <w:rsid w:val="00705556"/>
    <w:rsid w:val="0070581F"/>
    <w:rsid w:val="00705D4F"/>
    <w:rsid w:val="00705E31"/>
    <w:rsid w:val="00705E78"/>
    <w:rsid w:val="00705EF9"/>
    <w:rsid w:val="00705FCC"/>
    <w:rsid w:val="007060B8"/>
    <w:rsid w:val="007060C9"/>
    <w:rsid w:val="00706283"/>
    <w:rsid w:val="0070662C"/>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5B6"/>
    <w:rsid w:val="00711CBF"/>
    <w:rsid w:val="00712A5F"/>
    <w:rsid w:val="00712CB8"/>
    <w:rsid w:val="00712E4E"/>
    <w:rsid w:val="00712F5A"/>
    <w:rsid w:val="00712FA4"/>
    <w:rsid w:val="00713114"/>
    <w:rsid w:val="007131B0"/>
    <w:rsid w:val="007131B1"/>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37B"/>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A20"/>
    <w:rsid w:val="00763785"/>
    <w:rsid w:val="00763B36"/>
    <w:rsid w:val="00764456"/>
    <w:rsid w:val="007645F2"/>
    <w:rsid w:val="00764BC5"/>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2F4C"/>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4EA"/>
    <w:rsid w:val="007775F2"/>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6BE"/>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878"/>
    <w:rsid w:val="0079597C"/>
    <w:rsid w:val="007959B3"/>
    <w:rsid w:val="00795C2C"/>
    <w:rsid w:val="00795D75"/>
    <w:rsid w:val="0079617F"/>
    <w:rsid w:val="007961C3"/>
    <w:rsid w:val="00796522"/>
    <w:rsid w:val="00796591"/>
    <w:rsid w:val="0079663A"/>
    <w:rsid w:val="007968C1"/>
    <w:rsid w:val="00796A03"/>
    <w:rsid w:val="00796B7D"/>
    <w:rsid w:val="00796EAC"/>
    <w:rsid w:val="007971F4"/>
    <w:rsid w:val="0079775F"/>
    <w:rsid w:val="007978F4"/>
    <w:rsid w:val="00797B08"/>
    <w:rsid w:val="00797FBA"/>
    <w:rsid w:val="007A04E4"/>
    <w:rsid w:val="007A10E2"/>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A39"/>
    <w:rsid w:val="007B2CFE"/>
    <w:rsid w:val="007B2D06"/>
    <w:rsid w:val="007B2DD7"/>
    <w:rsid w:val="007B2FD9"/>
    <w:rsid w:val="007B30A3"/>
    <w:rsid w:val="007B30E2"/>
    <w:rsid w:val="007B326B"/>
    <w:rsid w:val="007B32B1"/>
    <w:rsid w:val="007B3C3F"/>
    <w:rsid w:val="007B3CDC"/>
    <w:rsid w:val="007B4106"/>
    <w:rsid w:val="007B438C"/>
    <w:rsid w:val="007B4730"/>
    <w:rsid w:val="007B4838"/>
    <w:rsid w:val="007B49FA"/>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4BB"/>
    <w:rsid w:val="007D6653"/>
    <w:rsid w:val="007D6748"/>
    <w:rsid w:val="007D674F"/>
    <w:rsid w:val="007D6BB2"/>
    <w:rsid w:val="007D6C23"/>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0EB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58E"/>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8E9"/>
    <w:rsid w:val="008219D4"/>
    <w:rsid w:val="00821D9F"/>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B66"/>
    <w:rsid w:val="00842C9E"/>
    <w:rsid w:val="00842FF5"/>
    <w:rsid w:val="008430B9"/>
    <w:rsid w:val="00843206"/>
    <w:rsid w:val="00843220"/>
    <w:rsid w:val="00843B67"/>
    <w:rsid w:val="00844128"/>
    <w:rsid w:val="008441AF"/>
    <w:rsid w:val="008446EA"/>
    <w:rsid w:val="00844A95"/>
    <w:rsid w:val="00844BE9"/>
    <w:rsid w:val="00845215"/>
    <w:rsid w:val="008452C0"/>
    <w:rsid w:val="00845435"/>
    <w:rsid w:val="008454CC"/>
    <w:rsid w:val="0084578A"/>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B99"/>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57D"/>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2CF6"/>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28"/>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256"/>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C1F"/>
    <w:rsid w:val="008B2F2C"/>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1C08"/>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818"/>
    <w:rsid w:val="008F6C10"/>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15A"/>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0B4"/>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55"/>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4BD0"/>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DB1"/>
    <w:rsid w:val="00975E5B"/>
    <w:rsid w:val="00975E6F"/>
    <w:rsid w:val="0097633D"/>
    <w:rsid w:val="0097641D"/>
    <w:rsid w:val="0097691F"/>
    <w:rsid w:val="00977389"/>
    <w:rsid w:val="00977451"/>
    <w:rsid w:val="00977AB9"/>
    <w:rsid w:val="00977E87"/>
    <w:rsid w:val="009808C9"/>
    <w:rsid w:val="00980C79"/>
    <w:rsid w:val="0098121B"/>
    <w:rsid w:val="00981303"/>
    <w:rsid w:val="009813E7"/>
    <w:rsid w:val="00981674"/>
    <w:rsid w:val="00981790"/>
    <w:rsid w:val="0098196D"/>
    <w:rsid w:val="00982082"/>
    <w:rsid w:val="009825A2"/>
    <w:rsid w:val="009825AB"/>
    <w:rsid w:val="00982621"/>
    <w:rsid w:val="00982655"/>
    <w:rsid w:val="00982B90"/>
    <w:rsid w:val="009830F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AA"/>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C00"/>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58E4"/>
    <w:rsid w:val="009F604F"/>
    <w:rsid w:val="009F639B"/>
    <w:rsid w:val="009F6450"/>
    <w:rsid w:val="009F66AA"/>
    <w:rsid w:val="009F68BD"/>
    <w:rsid w:val="009F6DD3"/>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234"/>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5C3"/>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1A"/>
    <w:rsid w:val="00A30926"/>
    <w:rsid w:val="00A30B9D"/>
    <w:rsid w:val="00A30FDF"/>
    <w:rsid w:val="00A310B9"/>
    <w:rsid w:val="00A312A0"/>
    <w:rsid w:val="00A3162A"/>
    <w:rsid w:val="00A316D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37DD7"/>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3C63"/>
    <w:rsid w:val="00A740DE"/>
    <w:rsid w:val="00A7412D"/>
    <w:rsid w:val="00A74253"/>
    <w:rsid w:val="00A7436B"/>
    <w:rsid w:val="00A74462"/>
    <w:rsid w:val="00A74B26"/>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4D"/>
    <w:rsid w:val="00AA6FF9"/>
    <w:rsid w:val="00AA70B0"/>
    <w:rsid w:val="00AA73D2"/>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AB6"/>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31E4"/>
    <w:rsid w:val="00AD322A"/>
    <w:rsid w:val="00AD33A2"/>
    <w:rsid w:val="00AD3618"/>
    <w:rsid w:val="00AD3B94"/>
    <w:rsid w:val="00AD3FA8"/>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620"/>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0B"/>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33C"/>
    <w:rsid w:val="00B044AE"/>
    <w:rsid w:val="00B050C7"/>
    <w:rsid w:val="00B054B8"/>
    <w:rsid w:val="00B05A7B"/>
    <w:rsid w:val="00B05B82"/>
    <w:rsid w:val="00B05CA6"/>
    <w:rsid w:val="00B05D4C"/>
    <w:rsid w:val="00B05D9A"/>
    <w:rsid w:val="00B0620F"/>
    <w:rsid w:val="00B063D8"/>
    <w:rsid w:val="00B06A23"/>
    <w:rsid w:val="00B06C07"/>
    <w:rsid w:val="00B06C11"/>
    <w:rsid w:val="00B06F00"/>
    <w:rsid w:val="00B075E1"/>
    <w:rsid w:val="00B07764"/>
    <w:rsid w:val="00B07872"/>
    <w:rsid w:val="00B07C0F"/>
    <w:rsid w:val="00B07E11"/>
    <w:rsid w:val="00B07F17"/>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DD3"/>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6A3"/>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2E67"/>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6CA6"/>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C86"/>
    <w:rsid w:val="00B52EFA"/>
    <w:rsid w:val="00B52FDC"/>
    <w:rsid w:val="00B532D2"/>
    <w:rsid w:val="00B534A5"/>
    <w:rsid w:val="00B53A25"/>
    <w:rsid w:val="00B53FA9"/>
    <w:rsid w:val="00B540DB"/>
    <w:rsid w:val="00B54857"/>
    <w:rsid w:val="00B54863"/>
    <w:rsid w:val="00B54BFC"/>
    <w:rsid w:val="00B54EEA"/>
    <w:rsid w:val="00B55129"/>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39B"/>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46F"/>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115"/>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CC1"/>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39A"/>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B33"/>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0"/>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2B1"/>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0A9"/>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BF75B8"/>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6FCF"/>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C1A"/>
    <w:rsid w:val="00C3203B"/>
    <w:rsid w:val="00C320B7"/>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61"/>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4944"/>
    <w:rsid w:val="00C4547F"/>
    <w:rsid w:val="00C4561D"/>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91F"/>
    <w:rsid w:val="00C66AFE"/>
    <w:rsid w:val="00C67846"/>
    <w:rsid w:val="00C67CF3"/>
    <w:rsid w:val="00C67E5A"/>
    <w:rsid w:val="00C70076"/>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25E"/>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517"/>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8E"/>
    <w:rsid w:val="00CB3B23"/>
    <w:rsid w:val="00CB3C17"/>
    <w:rsid w:val="00CB3E66"/>
    <w:rsid w:val="00CB4049"/>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8FB"/>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ED0"/>
    <w:rsid w:val="00CC6F63"/>
    <w:rsid w:val="00CC7293"/>
    <w:rsid w:val="00CC765B"/>
    <w:rsid w:val="00CC7D2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CCA"/>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993"/>
    <w:rsid w:val="00CE3AAC"/>
    <w:rsid w:val="00CE3C10"/>
    <w:rsid w:val="00CE3D85"/>
    <w:rsid w:val="00CE4193"/>
    <w:rsid w:val="00CE446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17B"/>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3B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068"/>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423F"/>
    <w:rsid w:val="00D343FD"/>
    <w:rsid w:val="00D348B8"/>
    <w:rsid w:val="00D34A4B"/>
    <w:rsid w:val="00D34F4C"/>
    <w:rsid w:val="00D353A8"/>
    <w:rsid w:val="00D355CB"/>
    <w:rsid w:val="00D35B30"/>
    <w:rsid w:val="00D35C94"/>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6F38"/>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BA"/>
    <w:rsid w:val="00D81846"/>
    <w:rsid w:val="00D81941"/>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9CC"/>
    <w:rsid w:val="00D87AA8"/>
    <w:rsid w:val="00D87C96"/>
    <w:rsid w:val="00D87D58"/>
    <w:rsid w:val="00D901BC"/>
    <w:rsid w:val="00D9074A"/>
    <w:rsid w:val="00D90B88"/>
    <w:rsid w:val="00D912EA"/>
    <w:rsid w:val="00D9130A"/>
    <w:rsid w:val="00D9158B"/>
    <w:rsid w:val="00D915CC"/>
    <w:rsid w:val="00D919F7"/>
    <w:rsid w:val="00D91A5C"/>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A86"/>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259"/>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397"/>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512"/>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20AD"/>
    <w:rsid w:val="00DF2250"/>
    <w:rsid w:val="00DF2757"/>
    <w:rsid w:val="00DF27B7"/>
    <w:rsid w:val="00DF27B8"/>
    <w:rsid w:val="00DF2A1A"/>
    <w:rsid w:val="00DF2AE0"/>
    <w:rsid w:val="00DF2D34"/>
    <w:rsid w:val="00DF2E4A"/>
    <w:rsid w:val="00DF2EAB"/>
    <w:rsid w:val="00DF3414"/>
    <w:rsid w:val="00DF3845"/>
    <w:rsid w:val="00DF39E3"/>
    <w:rsid w:val="00DF3A18"/>
    <w:rsid w:val="00DF3D1F"/>
    <w:rsid w:val="00DF3F3C"/>
    <w:rsid w:val="00DF4379"/>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441"/>
    <w:rsid w:val="00E3055C"/>
    <w:rsid w:val="00E30956"/>
    <w:rsid w:val="00E309E9"/>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661"/>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2DD8"/>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6"/>
    <w:rsid w:val="00E57526"/>
    <w:rsid w:val="00E57B13"/>
    <w:rsid w:val="00E57E67"/>
    <w:rsid w:val="00E6040A"/>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BDB"/>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8A"/>
    <w:rsid w:val="00E776A6"/>
    <w:rsid w:val="00E7772C"/>
    <w:rsid w:val="00E77A56"/>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0D53"/>
    <w:rsid w:val="00E91117"/>
    <w:rsid w:val="00E9143D"/>
    <w:rsid w:val="00E9161F"/>
    <w:rsid w:val="00E91C6C"/>
    <w:rsid w:val="00E9218F"/>
    <w:rsid w:val="00E92255"/>
    <w:rsid w:val="00E92305"/>
    <w:rsid w:val="00E92A75"/>
    <w:rsid w:val="00E92FF9"/>
    <w:rsid w:val="00E930A9"/>
    <w:rsid w:val="00E93505"/>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5F0"/>
    <w:rsid w:val="00EA4968"/>
    <w:rsid w:val="00EA4A01"/>
    <w:rsid w:val="00EA4AD0"/>
    <w:rsid w:val="00EA4C4E"/>
    <w:rsid w:val="00EA4ED4"/>
    <w:rsid w:val="00EA52CA"/>
    <w:rsid w:val="00EA5524"/>
    <w:rsid w:val="00EA55FB"/>
    <w:rsid w:val="00EA5D39"/>
    <w:rsid w:val="00EA6213"/>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4CFE"/>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025"/>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22B"/>
    <w:rsid w:val="00F112D7"/>
    <w:rsid w:val="00F11EE5"/>
    <w:rsid w:val="00F12B91"/>
    <w:rsid w:val="00F12B96"/>
    <w:rsid w:val="00F12C3D"/>
    <w:rsid w:val="00F13289"/>
    <w:rsid w:val="00F13347"/>
    <w:rsid w:val="00F13349"/>
    <w:rsid w:val="00F13407"/>
    <w:rsid w:val="00F13442"/>
    <w:rsid w:val="00F136F7"/>
    <w:rsid w:val="00F13EAB"/>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958"/>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0ED3"/>
    <w:rsid w:val="00F41385"/>
    <w:rsid w:val="00F414C4"/>
    <w:rsid w:val="00F416AE"/>
    <w:rsid w:val="00F417AD"/>
    <w:rsid w:val="00F4181E"/>
    <w:rsid w:val="00F418B4"/>
    <w:rsid w:val="00F41BCF"/>
    <w:rsid w:val="00F425A7"/>
    <w:rsid w:val="00F42BE7"/>
    <w:rsid w:val="00F430F3"/>
    <w:rsid w:val="00F43495"/>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B4A"/>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996"/>
    <w:rsid w:val="00F62AE9"/>
    <w:rsid w:val="00F6338B"/>
    <w:rsid w:val="00F63C33"/>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AD1"/>
    <w:rsid w:val="00F71C84"/>
    <w:rsid w:val="00F71E0B"/>
    <w:rsid w:val="00F71F01"/>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6078"/>
    <w:rsid w:val="00F76103"/>
    <w:rsid w:val="00F7612E"/>
    <w:rsid w:val="00F76581"/>
    <w:rsid w:val="00F76628"/>
    <w:rsid w:val="00F76754"/>
    <w:rsid w:val="00F767EC"/>
    <w:rsid w:val="00F76961"/>
    <w:rsid w:val="00F76B01"/>
    <w:rsid w:val="00F7740C"/>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1AFD"/>
    <w:rsid w:val="00FA2098"/>
    <w:rsid w:val="00FA2B5F"/>
    <w:rsid w:val="00FA347A"/>
    <w:rsid w:val="00FA34D8"/>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473"/>
    <w:rsid w:val="00FB1501"/>
    <w:rsid w:val="00FB172F"/>
    <w:rsid w:val="00FB188B"/>
    <w:rsid w:val="00FB1BB8"/>
    <w:rsid w:val="00FB1D26"/>
    <w:rsid w:val="00FB20F2"/>
    <w:rsid w:val="00FB225C"/>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6E4"/>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7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38F"/>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5A3022"/>
    <w:p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ind w:left="1985" w:hanging="1985"/>
      <w:outlineLvl w:val="5"/>
    </w:pPr>
  </w:style>
  <w:style w:type="paragraph" w:styleId="7">
    <w:name w:val="heading 7"/>
    <w:basedOn w:val="H6"/>
    <w:next w:val="a0"/>
    <w:qFormat/>
    <w:rsid w:val="00B40E91"/>
    <w:pPr>
      <w:numPr>
        <w:ilvl w:val="6"/>
      </w:numPr>
      <w:ind w:left="1985" w:hanging="1985"/>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link w:val="TFZchn"/>
    <w:rsid w:val="00B40E91"/>
    <w:pPr>
      <w:keepNext w:val="0"/>
      <w:spacing w:before="0" w:after="240"/>
    </w:pPr>
  </w:style>
  <w:style w:type="paragraph" w:customStyle="1" w:styleId="TH">
    <w:name w:val="TH"/>
    <w:basedOn w:val="a0"/>
    <w:link w:val="THChar"/>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qFormat/>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Agreement">
    <w:name w:val="Agreement"/>
    <w:basedOn w:val="a0"/>
    <w:next w:val="Doc-text2"/>
    <w:rsid w:val="00B336A3"/>
    <w:pPr>
      <w:numPr>
        <w:numId w:val="39"/>
      </w:numPr>
      <w:spacing w:before="60" w:after="0"/>
    </w:pPr>
    <w:rPr>
      <w:rFonts w:ascii="Arial" w:hAnsi="Arial"/>
      <w:b/>
      <w:sz w:val="20"/>
      <w:szCs w:val="24"/>
      <w:lang w:eastAsia="en-GB"/>
    </w:rPr>
  </w:style>
  <w:style w:type="character" w:customStyle="1" w:styleId="2Char">
    <w:name w:val="标题 2 Char"/>
    <w:basedOn w:val="a1"/>
    <w:link w:val="2"/>
    <w:rsid w:val="00951455"/>
    <w:rPr>
      <w:rFonts w:ascii="Arial" w:hAnsi="Arial"/>
      <w:sz w:val="28"/>
      <w:szCs w:val="28"/>
      <w:lang w:val="en-GB" w:eastAsia="en-US"/>
    </w:rPr>
  </w:style>
  <w:style w:type="character" w:customStyle="1" w:styleId="THChar">
    <w:name w:val="TH Char"/>
    <w:link w:val="TH"/>
    <w:rsid w:val="00AF6D0B"/>
    <w:rPr>
      <w:rFonts w:ascii="Arial" w:hAnsi="Arial"/>
      <w:b/>
      <w:sz w:val="22"/>
      <w:lang w:val="en-GB" w:eastAsia="en-US"/>
    </w:rPr>
  </w:style>
  <w:style w:type="character" w:customStyle="1" w:styleId="TFZchn">
    <w:name w:val="TF Zchn"/>
    <w:link w:val="TF"/>
    <w:locked/>
    <w:rsid w:val="00321D86"/>
    <w:rPr>
      <w:rFonts w:ascii="Arial"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10329929">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72255">
      <w:bodyDiv w:val="1"/>
      <w:marLeft w:val="0"/>
      <w:marRight w:val="0"/>
      <w:marTop w:val="0"/>
      <w:marBottom w:val="0"/>
      <w:divBdr>
        <w:top w:val="none" w:sz="0" w:space="0" w:color="auto"/>
        <w:left w:val="none" w:sz="0" w:space="0" w:color="auto"/>
        <w:bottom w:val="none" w:sz="0" w:space="0" w:color="auto"/>
        <w:right w:val="none" w:sz="0" w:space="0" w:color="auto"/>
      </w:divBdr>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751195309">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099714890">
      <w:bodyDiv w:val="1"/>
      <w:marLeft w:val="0"/>
      <w:marRight w:val="0"/>
      <w:marTop w:val="0"/>
      <w:marBottom w:val="0"/>
      <w:divBdr>
        <w:top w:val="none" w:sz="0" w:space="0" w:color="auto"/>
        <w:left w:val="none" w:sz="0" w:space="0" w:color="auto"/>
        <w:bottom w:val="none" w:sz="0" w:space="0" w:color="auto"/>
        <w:right w:val="none" w:sz="0" w:space="0" w:color="auto"/>
      </w:divBdr>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237562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269508774">
      <w:bodyDiv w:val="1"/>
      <w:marLeft w:val="0"/>
      <w:marRight w:val="0"/>
      <w:marTop w:val="0"/>
      <w:marBottom w:val="0"/>
      <w:divBdr>
        <w:top w:val="none" w:sz="0" w:space="0" w:color="auto"/>
        <w:left w:val="none" w:sz="0" w:space="0" w:color="auto"/>
        <w:bottom w:val="none" w:sz="0" w:space="0" w:color="auto"/>
        <w:right w:val="none" w:sz="0" w:space="0" w:color="auto"/>
      </w:divBdr>
    </w:div>
    <w:div w:id="1279608847">
      <w:bodyDiv w:val="1"/>
      <w:marLeft w:val="0"/>
      <w:marRight w:val="0"/>
      <w:marTop w:val="0"/>
      <w:marBottom w:val="0"/>
      <w:divBdr>
        <w:top w:val="none" w:sz="0" w:space="0" w:color="auto"/>
        <w:left w:val="none" w:sz="0" w:space="0" w:color="auto"/>
        <w:bottom w:val="none" w:sz="0" w:space="0" w:color="auto"/>
        <w:right w:val="none" w:sz="0" w:space="0" w:color="auto"/>
      </w:divBdr>
    </w:div>
    <w:div w:id="1395162247">
      <w:bodyDiv w:val="1"/>
      <w:marLeft w:val="0"/>
      <w:marRight w:val="0"/>
      <w:marTop w:val="0"/>
      <w:marBottom w:val="0"/>
      <w:divBdr>
        <w:top w:val="none" w:sz="0" w:space="0" w:color="auto"/>
        <w:left w:val="none" w:sz="0" w:space="0" w:color="auto"/>
        <w:bottom w:val="none" w:sz="0" w:space="0" w:color="auto"/>
        <w:right w:val="none" w:sz="0" w:space="0" w:color="auto"/>
      </w:divBdr>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03475740">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1681418">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370395">
      <w:bodyDiv w:val="1"/>
      <w:marLeft w:val="0"/>
      <w:marRight w:val="0"/>
      <w:marTop w:val="0"/>
      <w:marBottom w:val="0"/>
      <w:divBdr>
        <w:top w:val="none" w:sz="0" w:space="0" w:color="auto"/>
        <w:left w:val="none" w:sz="0" w:space="0" w:color="auto"/>
        <w:bottom w:val="none" w:sz="0" w:space="0" w:color="auto"/>
        <w:right w:val="none" w:sz="0" w:space="0" w:color="auto"/>
      </w:divBdr>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910459">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055080770">
      <w:bodyDiv w:val="1"/>
      <w:marLeft w:val="0"/>
      <w:marRight w:val="0"/>
      <w:marTop w:val="0"/>
      <w:marBottom w:val="0"/>
      <w:divBdr>
        <w:top w:val="none" w:sz="0" w:space="0" w:color="auto"/>
        <w:left w:val="none" w:sz="0" w:space="0" w:color="auto"/>
        <w:bottom w:val="none" w:sz="0" w:space="0" w:color="auto"/>
        <w:right w:val="none" w:sz="0" w:space="0" w:color="auto"/>
      </w:divBdr>
    </w:div>
    <w:div w:id="2106685665">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C1D6D-3130-44A3-AFCB-489843F05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2</TotalTime>
  <Pages>5</Pages>
  <Words>1489</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8996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yulong</cp:lastModifiedBy>
  <cp:revision>21</cp:revision>
  <cp:lastPrinted>2017-01-22T10:11:00Z</cp:lastPrinted>
  <dcterms:created xsi:type="dcterms:W3CDTF">2019-11-07T08:19:00Z</dcterms:created>
  <dcterms:modified xsi:type="dcterms:W3CDTF">2019-11-08T02:11:00Z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(3)TG7Rc6dbKsBCQu3oTYQy1bvC3vEDil9sHt3TIS//vD4sB0NHDzrSEqV6YlhD8qy7P0W/saZZ
X4LhJxjwdhXTBK9Byb0fC8dWrho6Q7rhme+elfZmZAsHInTZ802iliu5J/R10GhdCstsJJBC
nP0A6bbCEmtE/AwfeW5cwkC71zQ6fz9JnbfU/DrqfQQMav2TyR6q2Sif5ymoSLnzPUDBMKBa
f5GScNm8gLZ9wqulX/</vt:lpwstr>
  </property>
  <property fmtid="{D5CDD505-2E9C-101B-9397-08002B2CF9AE}" pid="34" name="_2015_ms_pID_725343_00">
    <vt:lpwstr>_2015_ms_pID_725343</vt:lpwstr>
  </property>
  <property fmtid="{D5CDD505-2E9C-101B-9397-08002B2CF9AE}" pid="35" name="_2015_ms_pID_7253431">
    <vt:lpwstr>16k5jWMkGn8I9dS9q6g4LjDccABmPECl6CYJ3yaGD4ognnpHuf4aZ0
/6P8kc/yrWx7M192xAnKeqMiZdjs/WNxpJbRhPXe7PjMqpAJy/44X1NAdMKZ4dIYzh+qbuvm
IeGX2fVSXwjGtYgV6E8eHpAgYOw2cKbbQpsLviK7GB6HuFJHANyXJ2I4iGYv3flvJBVLEgzB
WcvrW9OrE/VCvhoOhkSbB8Uq3HeMzvg7dfv1</vt:lpwstr>
  </property>
  <property fmtid="{D5CDD505-2E9C-101B-9397-08002B2CF9AE}" pid="36" name="_2015_ms_pID_7253431_00">
    <vt:lpwstr>_2015_ms_pID_7253431</vt:lpwstr>
  </property>
  <property fmtid="{D5CDD505-2E9C-101B-9397-08002B2CF9AE}" pid="37" name="_2015_ms_pID_7253432">
    <vt:lpwstr>UgdJ+/vKjTzUGJ1hEanWLGmSgcQqilokZHOB
HLQ97f24Fd1tzsulyf4yckK6von8VjQaMgkyCc5bv3d4kOCdk5Y=</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1573178983</vt:lpwstr>
  </property>
</Properties>
</file>